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DFDD6" w14:textId="6117FB68" w:rsidR="00324A06" w:rsidRDefault="00324A06" w:rsidP="00C36F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00E83">
        <w:rPr>
          <w:b/>
          <w:bCs/>
          <w:noProof/>
          <w:sz w:val="24"/>
        </w:rPr>
        <w:t>3GPP TSG-RAN WG2 Meeting #1</w:t>
      </w:r>
      <w:r w:rsidR="008012F5">
        <w:rPr>
          <w:b/>
          <w:bCs/>
          <w:noProof/>
          <w:sz w:val="24"/>
        </w:rPr>
        <w:t>2</w:t>
      </w:r>
      <w:r w:rsidR="00C36F48">
        <w:rPr>
          <w:rFonts w:hint="eastAsia"/>
          <w:b/>
          <w:bCs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912DC9" w:rsidRPr="00912DC9">
        <w:rPr>
          <w:b/>
          <w:bCs/>
          <w:iCs/>
          <w:noProof/>
          <w:sz w:val="28"/>
        </w:rPr>
        <w:t>R2-2313729</w:t>
      </w:r>
    </w:p>
    <w:p w14:paraId="06EFB710" w14:textId="495A4D04" w:rsidR="00324A06" w:rsidRPr="001C568A" w:rsidRDefault="00C36F48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C36F48">
        <w:rPr>
          <w:b/>
          <w:noProof/>
          <w:sz w:val="24"/>
        </w:rPr>
        <w:t>Chicago, USA, Nov. 13th – 17th,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7203BA15" w:rsidR="001E41F3" w:rsidRPr="00410371" w:rsidRDefault="00AA39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57CA">
                <w:rPr>
                  <w:b/>
                  <w:noProof/>
                  <w:sz w:val="28"/>
                </w:rPr>
                <w:t>3</w:t>
              </w:r>
              <w:r w:rsidR="0047110F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5C57CA">
                <w:rPr>
                  <w:b/>
                  <w:noProof/>
                  <w:sz w:val="28"/>
                </w:rPr>
                <w:t>.</w:t>
              </w:r>
              <w:r w:rsidR="00CA6CE2">
                <w:rPr>
                  <w:b/>
                  <w:noProof/>
                  <w:sz w:val="28"/>
                </w:rPr>
                <w:t>3</w:t>
              </w:r>
              <w:r w:rsidR="008012F5">
                <w:rPr>
                  <w:b/>
                  <w:noProof/>
                  <w:sz w:val="28"/>
                </w:rPr>
                <w:t>3</w:t>
              </w:r>
              <w:r w:rsidR="000E2FC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9BE519C" w:rsidR="001E41F3" w:rsidRPr="003C264A" w:rsidRDefault="004C5E2C" w:rsidP="00547111">
            <w:pPr>
              <w:pStyle w:val="CRCoverPage"/>
              <w:spacing w:after="0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4966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2457EDE5" w:rsidR="001E41F3" w:rsidRPr="00410371" w:rsidRDefault="001B7D5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3902FE5F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5C57CA">
                <w:rPr>
                  <w:b/>
                  <w:noProof/>
                  <w:sz w:val="28"/>
                </w:rPr>
                <w:t>1</w:t>
              </w:r>
              <w:r w:rsidR="00166DB4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5C57CA">
                <w:rPr>
                  <w:b/>
                  <w:noProof/>
                  <w:sz w:val="28"/>
                </w:rPr>
                <w:t>.</w:t>
              </w:r>
              <w:r w:rsidR="00166DB4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5C57C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7EB880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1E8579AD" w:rsidR="00F25D98" w:rsidRDefault="00073F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D6132A6" w:rsidR="001E41F3" w:rsidRDefault="0047110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47110F">
              <w:t>Corrections to inter-node RRC messages for 5GC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148D4C19" w:rsidR="001E41F3" w:rsidRDefault="00C36F48" w:rsidP="00324A06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1B7D51">
              <w:rPr>
                <w:rFonts w:hint="eastAsia"/>
                <w:noProof/>
                <w:lang w:eastAsia="zh-CN"/>
              </w:rPr>
              <w:t>, Nokia</w:t>
            </w:r>
            <w:r w:rsidR="00D72648" w:rsidRPr="00D72648">
              <w:rPr>
                <w:noProof/>
                <w:lang w:eastAsia="zh-CN"/>
              </w:rPr>
              <w:t>, Nokia Shanghai Bell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8291668" w:rsidR="001E41F3" w:rsidRDefault="0047110F" w:rsidP="00D21E9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47110F">
              <w:rPr>
                <w:noProof/>
              </w:rPr>
              <w:t>LTE_eMTC5-Core,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1DC7B9E" w:rsidR="001E41F3" w:rsidRDefault="00324A06" w:rsidP="00C36F48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E768B">
              <w:t>3-</w:t>
            </w:r>
            <w:r w:rsidR="00C36F48">
              <w:rPr>
                <w:rFonts w:hint="eastAsia"/>
                <w:lang w:eastAsia="zh-CN"/>
              </w:rPr>
              <w:t>11</w:t>
            </w:r>
            <w:r w:rsidR="00891C83">
              <w:t>-</w:t>
            </w:r>
            <w:r w:rsidR="00C36F48">
              <w:rPr>
                <w:rFonts w:hint="eastAsia"/>
                <w:lang w:eastAsia="zh-CN"/>
              </w:rPr>
              <w:t>01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6B2303A" w:rsidR="001E41F3" w:rsidRDefault="00166DB4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718277FB" w:rsidR="001E41F3" w:rsidRDefault="00AA3906" w:rsidP="00324A06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5C57CA">
              <w:rPr>
                <w:noProof/>
              </w:rPr>
              <w:t>1</w:t>
            </w:r>
            <w:r w:rsidR="00166DB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FC9CA" w14:textId="77777777" w:rsidR="001B7D51" w:rsidRPr="00745B4F" w:rsidRDefault="001B7D51" w:rsidP="001B7D51">
            <w:pPr>
              <w:pStyle w:val="CRCoverPage"/>
              <w:spacing w:before="20" w:after="80"/>
              <w:rPr>
                <w:b/>
                <w:noProof/>
                <w:u w:val="single"/>
                <w:lang w:eastAsia="zh-CN"/>
              </w:rPr>
            </w:pPr>
            <w:r w:rsidRPr="00745B4F">
              <w:rPr>
                <w:rFonts w:hint="eastAsia"/>
                <w:b/>
                <w:noProof/>
                <w:u w:val="single"/>
                <w:lang w:eastAsia="zh-CN"/>
              </w:rPr>
              <w:t>Background:</w:t>
            </w:r>
          </w:p>
          <w:p w14:paraId="18CD4C3C" w14:textId="77777777" w:rsidR="001B7D51" w:rsidRPr="00745B4F" w:rsidRDefault="001B7D51" w:rsidP="001B7D51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36.331, </w:t>
            </w:r>
            <w:r w:rsidRPr="00745B4F">
              <w:rPr>
                <w:rFonts w:hint="eastAsia"/>
                <w:noProof/>
                <w:lang w:eastAsia="zh-CN"/>
              </w:rPr>
              <w:t>this inter-node message</w:t>
            </w:r>
            <w:r>
              <w:rPr>
                <w:rFonts w:hint="eastAsia"/>
                <w:noProof/>
                <w:lang w:eastAsia="zh-CN"/>
              </w:rPr>
              <w:t xml:space="preserve"> for UE capability which</w:t>
            </w:r>
            <w:r w:rsidRPr="00745B4F">
              <w:rPr>
                <w:rFonts w:hint="eastAsia"/>
                <w:noProof/>
                <w:lang w:eastAsia="zh-CN"/>
              </w:rPr>
              <w:t xml:space="preserve"> is </w:t>
            </w:r>
            <w:r>
              <w:rPr>
                <w:rFonts w:hint="eastAsia"/>
                <w:noProof/>
                <w:lang w:eastAsia="zh-CN"/>
              </w:rPr>
              <w:t>applicable to</w:t>
            </w:r>
            <w:r w:rsidRPr="00745B4F">
              <w:rPr>
                <w:rFonts w:hint="eastAsia"/>
                <w:noProof/>
                <w:lang w:eastAsia="zh-CN"/>
              </w:rPr>
              <w:t xml:space="preserve"> eNB</w:t>
            </w:r>
            <w:r>
              <w:rPr>
                <w:rFonts w:hint="eastAsia"/>
                <w:noProof/>
                <w:lang w:eastAsia="zh-CN"/>
              </w:rPr>
              <w:t xml:space="preserve"> connecting 5GC</w:t>
            </w:r>
            <w:r w:rsidRPr="00745B4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is specified </w:t>
            </w:r>
            <w:r w:rsidRPr="00745B4F">
              <w:rPr>
                <w:rFonts w:hint="eastAsia"/>
                <w:noProof/>
                <w:lang w:eastAsia="zh-CN"/>
              </w:rPr>
              <w:t>as below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16F26B66" w14:textId="77777777" w:rsidR="001B7D51" w:rsidRDefault="001B7D51" w:rsidP="001B7D51">
            <w:pPr>
              <w:pStyle w:val="4"/>
            </w:pPr>
            <w:bookmarkStart w:id="2" w:name="_Toc139383878"/>
            <w:bookmarkStart w:id="3" w:name="_Toc20487727"/>
            <w:bookmarkStart w:id="4" w:name="_Toc29343034"/>
            <w:bookmarkStart w:id="5" w:name="_Toc29344173"/>
            <w:bookmarkStart w:id="6" w:name="_Toc36567439"/>
            <w:bookmarkStart w:id="7" w:name="_Toc36810903"/>
            <w:bookmarkStart w:id="8" w:name="_Toc36847267"/>
            <w:bookmarkStart w:id="9" w:name="_Toc36939920"/>
            <w:bookmarkStart w:id="10" w:name="_Toc37082900"/>
            <w:bookmarkStart w:id="11" w:name="_Toc46481542"/>
            <w:bookmarkStart w:id="12" w:name="_Toc46482776"/>
            <w:bookmarkStart w:id="13" w:name="_Toc46484010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>
              <w:t xml:space="preserve">–                      </w:t>
            </w:r>
            <w:proofErr w:type="spellStart"/>
            <w:r>
              <w:rPr>
                <w:i/>
                <w:iCs/>
              </w:rPr>
              <w:t>UERadioAccessCapabilityInformation</w:t>
            </w:r>
            <w:proofErr w:type="spellEnd"/>
          </w:p>
          <w:p w14:paraId="6D0ED41C" w14:textId="77777777" w:rsidR="001B7D51" w:rsidRDefault="001B7D51" w:rsidP="001B7D51">
            <w:pPr>
              <w:rPr>
                <w:lang w:val="en-US"/>
              </w:rPr>
            </w:pPr>
            <w:r>
              <w:t>This message is used to transfer UE radio access capability information, covering both upload to and download from the EPC/5GC.</w:t>
            </w:r>
          </w:p>
          <w:p w14:paraId="6CEC2EE1" w14:textId="77777777" w:rsidR="001B7D51" w:rsidRDefault="001B7D51" w:rsidP="001B7D51">
            <w:pPr>
              <w:pStyle w:val="B1"/>
              <w:keepNext/>
            </w:pPr>
            <w:r>
              <w:rPr>
                <w:highlight w:val="yellow"/>
              </w:rPr>
              <w:t xml:space="preserve">Direction: </w:t>
            </w:r>
            <w:proofErr w:type="spellStart"/>
            <w:r>
              <w:rPr>
                <w:color w:val="FF0000"/>
                <w:highlight w:val="yellow"/>
              </w:rPr>
              <w:t>eNB</w:t>
            </w:r>
            <w:proofErr w:type="spellEnd"/>
            <w:r>
              <w:rPr>
                <w:color w:val="FF0000"/>
                <w:highlight w:val="yellow"/>
              </w:rPr>
              <w:t xml:space="preserve"> </w:t>
            </w:r>
            <w:r>
              <w:rPr>
                <w:highlight w:val="yellow"/>
              </w:rPr>
              <w:t>to/from EPC/</w:t>
            </w:r>
            <w:r>
              <w:rPr>
                <w:color w:val="FF0000"/>
                <w:highlight w:val="yellow"/>
              </w:rPr>
              <w:t>5GC</w:t>
            </w:r>
          </w:p>
          <w:p w14:paraId="3BCF5F8E" w14:textId="77777777" w:rsidR="001B7D51" w:rsidRDefault="001B7D51" w:rsidP="001B7D51">
            <w:pPr>
              <w:rPr>
                <w:rFonts w:ascii="Calibri" w:hAnsi="Calibri" w:cs="Calibri"/>
                <w:sz w:val="21"/>
                <w:szCs w:val="21"/>
                <w:lang w:eastAsia="zh-CN"/>
              </w:rPr>
            </w:pPr>
          </w:p>
          <w:p w14:paraId="1D91A121" w14:textId="77777777" w:rsidR="001B7D51" w:rsidRPr="00D0569E" w:rsidRDefault="001B7D51" w:rsidP="001B7D51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But</w:t>
            </w:r>
            <w:r w:rsidRPr="00D0569E">
              <w:rPr>
                <w:rFonts w:ascii="Arial" w:hAnsi="Arial" w:hint="eastAsia"/>
                <w:noProof/>
                <w:lang w:eastAsia="zh-CN"/>
              </w:rPr>
              <w:t>, according to TS 38.300, there is no eNB connecting to 5GC, since if this occurs it should be called ng-eNB.</w:t>
            </w:r>
          </w:p>
          <w:p w14:paraId="76DF40F5" w14:textId="77777777" w:rsidR="001B7D51" w:rsidRDefault="001B7D51" w:rsidP="001B7D51">
            <w:pPr>
              <w:rPr>
                <w:lang w:eastAsia="zh-CN"/>
              </w:rPr>
            </w:pPr>
            <w:proofErr w:type="spellStart"/>
            <w:proofErr w:type="gramStart"/>
            <w:r>
              <w:rPr>
                <w:b/>
                <w:bCs/>
              </w:rPr>
              <w:t>ng-eNB</w:t>
            </w:r>
            <w:proofErr w:type="spellEnd"/>
            <w:proofErr w:type="gramEnd"/>
            <w:r>
              <w:t>: node providing E-UTRA user plane and control plane protocol terminations towards the UE, and connected via the NG interface to the 5GC.</w:t>
            </w:r>
          </w:p>
          <w:p w14:paraId="6DCBEC44" w14:textId="77777777" w:rsidR="001B7D51" w:rsidRPr="00054FD1" w:rsidRDefault="001B7D51" w:rsidP="001B7D51">
            <w:pPr>
              <w:rPr>
                <w:rFonts w:ascii="Arial" w:hAnsi="Arial"/>
                <w:noProof/>
                <w:lang w:eastAsia="zh-CN"/>
              </w:rPr>
            </w:pPr>
            <w:r w:rsidRPr="00054FD1">
              <w:rPr>
                <w:rFonts w:ascii="Arial" w:hAnsi="Arial"/>
                <w:noProof/>
                <w:lang w:eastAsia="zh-CN"/>
              </w:rPr>
              <w:t>A</w:t>
            </w:r>
            <w:r w:rsidRPr="00054FD1">
              <w:rPr>
                <w:rFonts w:ascii="Arial" w:hAnsi="Arial" w:hint="eastAsia"/>
                <w:noProof/>
                <w:lang w:eastAsia="zh-CN"/>
              </w:rPr>
              <w:t xml:space="preserve">nd also, according to the following description, this sub-clause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10.2.1 </w:t>
            </w:r>
            <w:r w:rsidRPr="00054FD1">
              <w:rPr>
                <w:rFonts w:ascii="Arial" w:hAnsi="Arial" w:hint="eastAsia"/>
                <w:noProof/>
                <w:lang w:eastAsia="zh-CN"/>
              </w:rPr>
              <w:t>is only for X2 and S1 interface, and NG interface is not taken into account.</w:t>
            </w:r>
          </w:p>
          <w:p w14:paraId="4333D0E2" w14:textId="77777777" w:rsidR="001B7D51" w:rsidRPr="005B5199" w:rsidRDefault="001B7D51" w:rsidP="001B7D51">
            <w:pPr>
              <w:pStyle w:val="3"/>
            </w:pPr>
            <w:bookmarkStart w:id="14" w:name="_Toc20487719"/>
            <w:bookmarkStart w:id="15" w:name="_Toc29343026"/>
            <w:bookmarkStart w:id="16" w:name="_Toc29344165"/>
            <w:bookmarkStart w:id="17" w:name="_Toc36567431"/>
            <w:bookmarkStart w:id="18" w:name="_Toc36810895"/>
            <w:bookmarkStart w:id="19" w:name="_Toc36847259"/>
            <w:bookmarkStart w:id="20" w:name="_Toc36939912"/>
            <w:bookmarkStart w:id="21" w:name="_Toc37082892"/>
            <w:bookmarkStart w:id="22" w:name="_Toc46481534"/>
            <w:bookmarkStart w:id="23" w:name="_Toc46482768"/>
            <w:bookmarkStart w:id="24" w:name="_Toc46484002"/>
            <w:bookmarkStart w:id="25" w:name="_Toc146824384"/>
            <w:r w:rsidRPr="005B5199">
              <w:t>10.2.1</w:t>
            </w:r>
            <w:r w:rsidRPr="005B5199">
              <w:tab/>
              <w:t>General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  <w:p w14:paraId="35E14266" w14:textId="77777777" w:rsidR="001B7D51" w:rsidRPr="005B5199" w:rsidRDefault="001B7D51" w:rsidP="001B7D51">
            <w:r w:rsidRPr="005B5199">
              <w:t xml:space="preserve">This clause specifies RRC messages that are sent </w:t>
            </w:r>
            <w:r w:rsidRPr="00054FD1">
              <w:rPr>
                <w:highlight w:val="yellow"/>
              </w:rPr>
              <w:t>either across the X2- or the S1-interface</w:t>
            </w:r>
            <w:r w:rsidRPr="005B5199">
              <w:t xml:space="preserve">, either to or from the </w:t>
            </w:r>
            <w:proofErr w:type="spellStart"/>
            <w:r w:rsidRPr="005B5199">
              <w:t>eNB</w:t>
            </w:r>
            <w:proofErr w:type="spellEnd"/>
            <w:r w:rsidRPr="005B5199">
              <w:t>, i.e. a single 'logical channel' is used for all RRC messages transferred across network nodes. The information could originate from or be destined for another RAT.</w:t>
            </w:r>
          </w:p>
          <w:p w14:paraId="1DBD03CC" w14:textId="77777777" w:rsidR="001B7D51" w:rsidRPr="001A6FCB" w:rsidRDefault="001B7D51" w:rsidP="001B7D51">
            <w:pPr>
              <w:rPr>
                <w:lang w:eastAsia="zh-CN"/>
              </w:rPr>
            </w:pPr>
          </w:p>
          <w:p w14:paraId="77475A2F" w14:textId="77777777" w:rsidR="001B7D51" w:rsidRPr="00D0569E" w:rsidRDefault="001B7D51" w:rsidP="001B7D51">
            <w:pPr>
              <w:rPr>
                <w:rFonts w:ascii="Calibri" w:hAnsi="Calibri" w:cs="Calibri"/>
                <w:sz w:val="21"/>
                <w:szCs w:val="21"/>
                <w:lang w:eastAsia="zh-CN"/>
              </w:rPr>
            </w:pPr>
          </w:p>
          <w:p w14:paraId="075BBC4E" w14:textId="77777777" w:rsidR="001B7D51" w:rsidRPr="00745B4F" w:rsidRDefault="001B7D51" w:rsidP="001B7D51">
            <w:pPr>
              <w:pStyle w:val="CRCoverPage"/>
              <w:spacing w:before="20" w:after="80"/>
              <w:rPr>
                <w:b/>
                <w:noProof/>
                <w:u w:val="single"/>
                <w:lang w:eastAsia="zh-CN"/>
              </w:rPr>
            </w:pPr>
            <w:r w:rsidRPr="00745B4F">
              <w:rPr>
                <w:b/>
                <w:noProof/>
                <w:u w:val="single"/>
                <w:lang w:eastAsia="zh-CN"/>
              </w:rPr>
              <w:t>R</w:t>
            </w:r>
            <w:r w:rsidRPr="00745B4F">
              <w:rPr>
                <w:rFonts w:hint="eastAsia"/>
                <w:b/>
                <w:noProof/>
                <w:u w:val="single"/>
                <w:lang w:eastAsia="zh-CN"/>
              </w:rPr>
              <w:t>eason for change:</w:t>
            </w:r>
          </w:p>
          <w:p w14:paraId="6553C025" w14:textId="77777777" w:rsidR="001B7D51" w:rsidRDefault="001B7D51" w:rsidP="001B7D51">
            <w:pPr>
              <w:pStyle w:val="CRCoverPage"/>
              <w:numPr>
                <w:ilvl w:val="0"/>
                <w:numId w:val="1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 the following inter-node messages,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e.g., </w:t>
            </w:r>
            <w:r w:rsidRPr="002A6027">
              <w:rPr>
                <w:i/>
                <w:noProof/>
                <w:lang w:eastAsia="zh-CN"/>
              </w:rPr>
              <w:t>UEPagingCoverageInformation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054FD1">
              <w:rPr>
                <w:i/>
                <w:noProof/>
                <w:lang w:eastAsia="zh-CN"/>
              </w:rPr>
              <w:t>UERadioAccessCapabilityInformation</w:t>
            </w:r>
            <w:r>
              <w:rPr>
                <w:rFonts w:hint="eastAsia"/>
                <w:noProof/>
                <w:lang w:eastAsia="zh-CN"/>
              </w:rPr>
              <w:t>,</w:t>
            </w:r>
            <w:r w:rsidRPr="00054FD1">
              <w:rPr>
                <w:noProof/>
                <w:lang w:eastAsia="zh-CN"/>
              </w:rPr>
              <w:t xml:space="preserve"> </w:t>
            </w:r>
            <w:r w:rsidRPr="002A6027">
              <w:rPr>
                <w:i/>
                <w:noProof/>
                <w:lang w:eastAsia="zh-CN"/>
              </w:rPr>
              <w:t>UERadioPagingInformation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proofErr w:type="spellStart"/>
            <w:r w:rsidRPr="005B5199">
              <w:rPr>
                <w:i/>
              </w:rPr>
              <w:t>UEPagingCoverageInformation</w:t>
            </w:r>
            <w:proofErr w:type="spellEnd"/>
            <w:r w:rsidRPr="005B5199">
              <w:rPr>
                <w:i/>
              </w:rPr>
              <w:t>-NB</w:t>
            </w:r>
            <w:r>
              <w:rPr>
                <w:rFonts w:hint="eastAsia"/>
                <w:i/>
                <w:lang w:eastAsia="zh-CN"/>
              </w:rPr>
              <w:t>,</w:t>
            </w:r>
            <w:r>
              <w:t xml:space="preserve"> </w:t>
            </w:r>
            <w:proofErr w:type="spellStart"/>
            <w:r w:rsidRPr="00E83BCE">
              <w:rPr>
                <w:i/>
                <w:lang w:eastAsia="zh-CN"/>
              </w:rPr>
              <w:t>UERadioAccessCapabilityInformation</w:t>
            </w:r>
            <w:proofErr w:type="spellEnd"/>
            <w:r w:rsidRPr="00E83BCE">
              <w:rPr>
                <w:i/>
                <w:lang w:eastAsia="zh-CN"/>
              </w:rPr>
              <w:t>-NB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2A6027">
              <w:rPr>
                <w:i/>
                <w:noProof/>
                <w:lang w:eastAsia="zh-CN"/>
              </w:rPr>
              <w:t>UERadioPagingInformation-NB</w:t>
            </w:r>
            <w:r>
              <w:rPr>
                <w:rFonts w:hint="eastAsia"/>
                <w:noProof/>
                <w:lang w:eastAsia="zh-CN"/>
              </w:rPr>
              <w:t>,</w:t>
            </w:r>
            <w:r w:rsidRPr="00247DD4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since there is no eNB connecting 5GC, the direction should be clarified as ng-eNB to/from 5GC.</w:t>
            </w:r>
          </w:p>
          <w:p w14:paraId="415E8C08" w14:textId="3AD43AD5" w:rsidR="00745B4F" w:rsidRDefault="001B7D51" w:rsidP="00A06DFD">
            <w:pPr>
              <w:pStyle w:val="CRCoverPage"/>
              <w:numPr>
                <w:ilvl w:val="0"/>
                <w:numId w:val="1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>
              <w:rPr>
                <w:noProof/>
                <w:lang w:eastAsia="zh-CN"/>
              </w:rPr>
              <w:t>“</w:t>
            </w:r>
            <w:r w:rsidRPr="001A6FCB">
              <w:rPr>
                <w:noProof/>
                <w:lang w:eastAsia="zh-CN"/>
              </w:rPr>
              <w:t xml:space="preserve">unless </w:t>
            </w:r>
            <w:r w:rsidR="00A06DFD" w:rsidRPr="00A06DFD">
              <w:rPr>
                <w:noProof/>
                <w:lang w:eastAsia="zh-CN"/>
              </w:rPr>
              <w:t xml:space="preserve">explicitly </w:t>
            </w:r>
            <w:r w:rsidRPr="001A6FCB">
              <w:rPr>
                <w:noProof/>
                <w:lang w:eastAsia="zh-CN"/>
              </w:rPr>
              <w:t>stated otherwise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the descriptin of </w:t>
            </w:r>
            <w:r>
              <w:rPr>
                <w:noProof/>
                <w:lang w:eastAsia="zh-CN"/>
              </w:rPr>
              <w:t>“</w:t>
            </w:r>
            <w:r w:rsidRPr="001A6FCB">
              <w:rPr>
                <w:noProof/>
                <w:lang w:eastAsia="zh-CN"/>
              </w:rPr>
              <w:t>10.2.1</w:t>
            </w:r>
            <w:r w:rsidRPr="001A6FCB">
              <w:rPr>
                <w:noProof/>
                <w:lang w:eastAsia="zh-CN"/>
              </w:rPr>
              <w:tab/>
              <w:t>General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cover </w:t>
            </w:r>
            <w:r w:rsidRPr="001A6FCB">
              <w:rPr>
                <w:noProof/>
                <w:lang w:eastAsia="zh-CN"/>
              </w:rPr>
              <w:t xml:space="preserve">some “exceptional” messages </w:t>
            </w:r>
            <w:r>
              <w:rPr>
                <w:noProof/>
                <w:lang w:eastAsia="zh-CN"/>
              </w:rPr>
              <w:t>that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1A6FCB">
              <w:rPr>
                <w:noProof/>
                <w:lang w:eastAsia="zh-CN"/>
              </w:rPr>
              <w:t>are sent across NG-interface to/from ng-eNB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67722D" w14:textId="77777777" w:rsidR="001B7D51" w:rsidRDefault="001B7D51" w:rsidP="001B7D51">
            <w:pPr>
              <w:pStyle w:val="CRCoverPage"/>
              <w:numPr>
                <w:ilvl w:val="0"/>
                <w:numId w:val="12"/>
              </w:numPr>
              <w:spacing w:before="20" w:after="80"/>
              <w:rPr>
                <w:noProof/>
                <w:lang w:eastAsia="zh-CN"/>
              </w:rPr>
            </w:pPr>
            <w:r w:rsidRPr="002A6027">
              <w:rPr>
                <w:lang w:eastAsia="zh-CN"/>
              </w:rPr>
              <w:t>C</w:t>
            </w:r>
            <w:r w:rsidRPr="002A6027">
              <w:rPr>
                <w:rFonts w:hint="eastAsia"/>
                <w:lang w:eastAsia="zh-CN"/>
              </w:rPr>
              <w:t xml:space="preserve">larify the direction is </w:t>
            </w:r>
            <w:proofErr w:type="spellStart"/>
            <w:r w:rsidRPr="002A6027">
              <w:rPr>
                <w:rFonts w:hint="eastAsia"/>
                <w:lang w:eastAsia="zh-CN"/>
              </w:rPr>
              <w:t>ng-eNB</w:t>
            </w:r>
            <w:proofErr w:type="spellEnd"/>
            <w:r w:rsidRPr="002A6027">
              <w:rPr>
                <w:rFonts w:hint="eastAsia"/>
                <w:lang w:eastAsia="zh-CN"/>
              </w:rPr>
              <w:t xml:space="preserve"> to/from 5GC for the following inter-node RRC messages, i.e., </w:t>
            </w:r>
            <w:r w:rsidRPr="002A6027">
              <w:rPr>
                <w:i/>
                <w:noProof/>
                <w:lang w:eastAsia="zh-CN"/>
              </w:rPr>
              <w:t>UEPagingCoverageInformation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054FD1">
              <w:rPr>
                <w:i/>
                <w:noProof/>
                <w:lang w:eastAsia="zh-CN"/>
              </w:rPr>
              <w:t>UERadioAccessCapabilityInformation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2A6027">
              <w:rPr>
                <w:i/>
                <w:noProof/>
                <w:lang w:eastAsia="zh-CN"/>
              </w:rPr>
              <w:t>UERadioPagingInformation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proofErr w:type="spellStart"/>
            <w:r w:rsidRPr="005B5199">
              <w:rPr>
                <w:i/>
              </w:rPr>
              <w:t>UEPagingCoverageInformation</w:t>
            </w:r>
            <w:proofErr w:type="spellEnd"/>
            <w:r w:rsidRPr="005B5199">
              <w:rPr>
                <w:i/>
              </w:rPr>
              <w:t>-NB</w:t>
            </w:r>
            <w:r>
              <w:rPr>
                <w:rFonts w:hint="eastAsia"/>
                <w:i/>
                <w:lang w:eastAsia="zh-CN"/>
              </w:rPr>
              <w:t>,</w:t>
            </w:r>
            <w:r>
              <w:t xml:space="preserve"> </w:t>
            </w:r>
            <w:proofErr w:type="spellStart"/>
            <w:r w:rsidRPr="00E83BCE">
              <w:rPr>
                <w:i/>
                <w:lang w:eastAsia="zh-CN"/>
              </w:rPr>
              <w:t>UERadioAccessCapabilityInformation</w:t>
            </w:r>
            <w:proofErr w:type="spellEnd"/>
            <w:r w:rsidRPr="00E83BCE">
              <w:rPr>
                <w:i/>
                <w:lang w:eastAsia="zh-CN"/>
              </w:rPr>
              <w:t>-NB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2A6027">
              <w:rPr>
                <w:i/>
                <w:noProof/>
                <w:lang w:eastAsia="zh-CN"/>
              </w:rPr>
              <w:t>UERadioPagingInformation-NB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693D53A" w14:textId="1E47EA54" w:rsidR="001B7D51" w:rsidRPr="00E83BCE" w:rsidRDefault="001B7D51" w:rsidP="00A06DFD">
            <w:pPr>
              <w:pStyle w:val="CRCoverPage"/>
              <w:numPr>
                <w:ilvl w:val="0"/>
                <w:numId w:val="12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>
              <w:rPr>
                <w:noProof/>
                <w:lang w:eastAsia="zh-CN"/>
              </w:rPr>
              <w:t>“</w:t>
            </w:r>
            <w:r w:rsidRPr="001A6FCB">
              <w:rPr>
                <w:noProof/>
                <w:lang w:eastAsia="zh-CN"/>
              </w:rPr>
              <w:t xml:space="preserve">unless </w:t>
            </w:r>
            <w:r w:rsidR="00A06DFD" w:rsidRPr="00A06DFD">
              <w:rPr>
                <w:noProof/>
                <w:lang w:eastAsia="zh-CN"/>
              </w:rPr>
              <w:t xml:space="preserve">explicitly </w:t>
            </w:r>
            <w:r w:rsidRPr="001A6FCB">
              <w:rPr>
                <w:noProof/>
                <w:lang w:eastAsia="zh-CN"/>
              </w:rPr>
              <w:t>stated otherwise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the descriptin of </w:t>
            </w:r>
            <w:r>
              <w:rPr>
                <w:noProof/>
                <w:lang w:eastAsia="zh-CN"/>
              </w:rPr>
              <w:t>“</w:t>
            </w:r>
            <w:r w:rsidRPr="001A6FCB">
              <w:rPr>
                <w:noProof/>
                <w:lang w:eastAsia="zh-CN"/>
              </w:rPr>
              <w:t>10.2.1</w:t>
            </w:r>
            <w:r w:rsidRPr="001A6FCB">
              <w:rPr>
                <w:noProof/>
                <w:lang w:eastAsia="zh-CN"/>
              </w:rPr>
              <w:tab/>
              <w:t>General</w:t>
            </w:r>
            <w:r>
              <w:rPr>
                <w:noProof/>
                <w:lang w:eastAsia="zh-CN"/>
              </w:rPr>
              <w:t>”</w:t>
            </w:r>
          </w:p>
          <w:p w14:paraId="29F5BE3F" w14:textId="77777777" w:rsidR="00C36F48" w:rsidRPr="001B7D51" w:rsidRDefault="00C36F48" w:rsidP="002351EE">
            <w:pPr>
              <w:pStyle w:val="CRCoverPage"/>
              <w:spacing w:before="20" w:after="80"/>
              <w:rPr>
                <w:noProof/>
                <w:lang w:eastAsia="zh-CN"/>
              </w:rPr>
            </w:pPr>
          </w:p>
          <w:p w14:paraId="53903347" w14:textId="77777777" w:rsidR="00C36F48" w:rsidRPr="00D778B5" w:rsidRDefault="00C36F48" w:rsidP="00C36F48">
            <w:pPr>
              <w:pStyle w:val="CRCoverPage"/>
              <w:rPr>
                <w:noProof/>
                <w:u w:val="single"/>
              </w:rPr>
            </w:pPr>
            <w:r w:rsidRPr="00D778B5">
              <w:rPr>
                <w:noProof/>
                <w:u w:val="single"/>
              </w:rPr>
              <w:t>Impacted functionality:</w:t>
            </w:r>
          </w:p>
          <w:p w14:paraId="5E0C1411" w14:textId="463E02AC" w:rsidR="00C36F48" w:rsidRPr="00D778B5" w:rsidRDefault="009032BE" w:rsidP="00C36F48">
            <w:pPr>
              <w:pStyle w:val="CRCoverPage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Inter-node RRC messages</w:t>
            </w:r>
            <w:r w:rsidR="00C36F48" w:rsidRPr="00D778B5">
              <w:rPr>
                <w:rFonts w:hint="eastAsia"/>
                <w:noProof/>
              </w:rPr>
              <w:t>.</w:t>
            </w:r>
          </w:p>
          <w:p w14:paraId="106AB1E3" w14:textId="77777777" w:rsidR="00C36F48" w:rsidRPr="00D778B5" w:rsidRDefault="00C36F48" w:rsidP="00C36F48">
            <w:pPr>
              <w:pStyle w:val="CRCoverPage"/>
              <w:rPr>
                <w:noProof/>
                <w:u w:val="single"/>
              </w:rPr>
            </w:pPr>
            <w:r w:rsidRPr="00D778B5">
              <w:rPr>
                <w:noProof/>
                <w:u w:val="single"/>
              </w:rPr>
              <w:t>Inter-operability:</w:t>
            </w:r>
          </w:p>
          <w:p w14:paraId="6836FF8B" w14:textId="4F153512" w:rsidR="00C36F48" w:rsidRPr="00D778B5" w:rsidRDefault="00C104C4" w:rsidP="00C104C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C104C4">
              <w:rPr>
                <w:noProof/>
                <w:lang w:eastAsia="zh-CN"/>
              </w:rPr>
              <w:t>There is no inter-operability issue between UE and network since the changes are to align the terminology used between the specs</w:t>
            </w:r>
            <w:r w:rsidR="00C36F48" w:rsidRPr="00D778B5">
              <w:rPr>
                <w:noProof/>
              </w:rPr>
              <w:t xml:space="preserve">. </w:t>
            </w:r>
          </w:p>
          <w:p w14:paraId="7BF90C37" w14:textId="470A73B6" w:rsidR="00C36F48" w:rsidRPr="00C36F48" w:rsidRDefault="00C36F48" w:rsidP="009032BE">
            <w:pPr>
              <w:pStyle w:val="CRCoverPage"/>
              <w:spacing w:after="0"/>
              <w:ind w:left="820"/>
              <w:rPr>
                <w:noProof/>
                <w:lang w:eastAsia="zh-CN"/>
              </w:rPr>
            </w:pP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38E3B80C" w:rsidR="00324A06" w:rsidRDefault="001B7D51" w:rsidP="00E03234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Current description contr</w:t>
            </w:r>
            <w:r w:rsidR="00E03234">
              <w:rPr>
                <w:rFonts w:hint="eastAsia"/>
                <w:noProof/>
                <w:lang w:eastAsia="zh-CN"/>
              </w:rPr>
              <w:t>a</w:t>
            </w:r>
            <w:bookmarkStart w:id="26" w:name="_GoBack"/>
            <w:bookmarkEnd w:id="26"/>
            <w:r>
              <w:rPr>
                <w:rFonts w:hint="eastAsia"/>
                <w:noProof/>
                <w:lang w:eastAsia="zh-CN"/>
              </w:rPr>
              <w:t>dicts the definiti</w:t>
            </w:r>
            <w:r w:rsidR="00C104C4">
              <w:rPr>
                <w:rFonts w:hint="eastAsia"/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n of ng-eNB, as </w:t>
            </w:r>
            <w:r w:rsidRPr="00D0569E">
              <w:rPr>
                <w:rFonts w:hint="eastAsia"/>
                <w:noProof/>
                <w:lang w:eastAsia="zh-CN"/>
              </w:rPr>
              <w:t>there is no eNB connecting to 5GC, since if this occurs it should be called ng-eNB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6C5BE242" w:rsidR="00324A06" w:rsidRDefault="001B7D51" w:rsidP="005E1DE2">
            <w:pPr>
              <w:pStyle w:val="CRCoverPage"/>
              <w:spacing w:before="20" w:after="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10.2.1, </w:t>
            </w:r>
            <w:r w:rsidR="005E1DE2">
              <w:rPr>
                <w:rFonts w:hint="eastAsia"/>
                <w:noProof/>
                <w:lang w:eastAsia="zh-CN"/>
              </w:rPr>
              <w:t>10</w:t>
            </w:r>
            <w:r w:rsidR="00DE324D">
              <w:rPr>
                <w:noProof/>
              </w:rPr>
              <w:t>.</w:t>
            </w:r>
            <w:r w:rsidR="005E1DE2">
              <w:rPr>
                <w:rFonts w:hint="eastAsia"/>
                <w:noProof/>
                <w:lang w:eastAsia="zh-CN"/>
              </w:rPr>
              <w:t>2</w:t>
            </w:r>
            <w:r w:rsidR="00DE324D">
              <w:rPr>
                <w:noProof/>
              </w:rPr>
              <w:t>.2</w:t>
            </w:r>
            <w:r w:rsidR="005E1DE2">
              <w:rPr>
                <w:rFonts w:hint="eastAsia"/>
                <w:noProof/>
                <w:lang w:eastAsia="zh-CN"/>
              </w:rPr>
              <w:t>, 10.6.2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47E094E6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1A158D76" w:rsidR="00324A06" w:rsidRDefault="00BC2113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439C34C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6A193684" w:rsidR="00324A06" w:rsidRDefault="009B181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5705F1AE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44D4DCD" w:rsidR="00324A06" w:rsidRDefault="009B181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5A1B0884" w:rsidR="00324A06" w:rsidRDefault="00324A06" w:rsidP="001C489F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81BE41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97294C" w14:textId="4373DD9E" w:rsidR="000B1398" w:rsidRDefault="000B1398" w:rsidP="007A3C98">
      <w:pPr>
        <w:rPr>
          <w:noProof/>
          <w:lang w:eastAsia="ja-JP"/>
        </w:rPr>
      </w:pPr>
    </w:p>
    <w:tbl>
      <w:tblPr>
        <w:tblStyle w:val="af2"/>
        <w:tblW w:w="0" w:type="auto"/>
        <w:tblInd w:w="-5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866"/>
      </w:tblGrid>
      <w:tr w:rsidR="007A486B" w:rsidRPr="00F66915" w14:paraId="6D25D9DA" w14:textId="77777777" w:rsidTr="00FA3BA3">
        <w:trPr>
          <w:trHeight w:val="260"/>
        </w:trPr>
        <w:tc>
          <w:tcPr>
            <w:tcW w:w="14220" w:type="dxa"/>
            <w:shd w:val="clear" w:color="auto" w:fill="FFC000"/>
            <w:vAlign w:val="center"/>
          </w:tcPr>
          <w:p w14:paraId="3E80C582" w14:textId="77777777" w:rsidR="007A486B" w:rsidRPr="00F66915" w:rsidRDefault="007A486B" w:rsidP="00C36F48">
            <w:pPr>
              <w:spacing w:after="0"/>
              <w:jc w:val="center"/>
            </w:pPr>
            <w:bookmarkStart w:id="27" w:name="_Toc29239849"/>
            <w:bookmarkStart w:id="28" w:name="_Toc37296208"/>
            <w:bookmarkStart w:id="29" w:name="_Toc46490335"/>
            <w:bookmarkStart w:id="30" w:name="_Toc52752030"/>
            <w:bookmarkStart w:id="31" w:name="_Toc52796492"/>
            <w:r w:rsidRPr="00F66915">
              <w:rPr>
                <w:sz w:val="22"/>
                <w:szCs w:val="24"/>
              </w:rPr>
              <w:t>Start of the change</w:t>
            </w:r>
          </w:p>
        </w:tc>
      </w:tr>
      <w:bookmarkEnd w:id="27"/>
      <w:bookmarkEnd w:id="28"/>
      <w:bookmarkEnd w:id="29"/>
      <w:bookmarkEnd w:id="30"/>
      <w:bookmarkEnd w:id="31"/>
    </w:tbl>
    <w:p w14:paraId="231268A8" w14:textId="77777777" w:rsidR="001B7D51" w:rsidRDefault="001B7D51" w:rsidP="001B7D51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lang w:eastAsia="zh-CN"/>
        </w:rPr>
      </w:pPr>
    </w:p>
    <w:p w14:paraId="1445C954" w14:textId="77777777" w:rsidR="001B7D51" w:rsidRPr="00F326D8" w:rsidRDefault="001B7D51" w:rsidP="001B7D5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F326D8">
        <w:rPr>
          <w:rFonts w:ascii="Arial" w:eastAsia="Times New Roman" w:hAnsi="Arial"/>
          <w:sz w:val="28"/>
          <w:lang w:eastAsia="ja-JP"/>
        </w:rPr>
        <w:t>10.2.1</w:t>
      </w:r>
      <w:r w:rsidRPr="00F326D8">
        <w:rPr>
          <w:rFonts w:ascii="Arial" w:eastAsia="Times New Roman" w:hAnsi="Arial"/>
          <w:sz w:val="28"/>
          <w:lang w:eastAsia="ja-JP"/>
        </w:rPr>
        <w:tab/>
        <w:t>General</w:t>
      </w:r>
    </w:p>
    <w:p w14:paraId="54495C41" w14:textId="252A53F0" w:rsidR="001B7D51" w:rsidRPr="00F326D8" w:rsidRDefault="001B7D51" w:rsidP="001B7D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326D8">
        <w:rPr>
          <w:rFonts w:eastAsia="Times New Roman"/>
          <w:lang w:eastAsia="ja-JP"/>
        </w:rPr>
        <w:t xml:space="preserve">This clause specifies RRC messages that are sent either across the X2- or the S1-interface, either to or from the </w:t>
      </w:r>
      <w:proofErr w:type="spellStart"/>
      <w:r w:rsidRPr="00F326D8">
        <w:rPr>
          <w:rFonts w:eastAsia="Times New Roman"/>
          <w:lang w:eastAsia="ja-JP"/>
        </w:rPr>
        <w:t>eNB</w:t>
      </w:r>
      <w:proofErr w:type="spellEnd"/>
      <w:r w:rsidRPr="00F326D8">
        <w:rPr>
          <w:rFonts w:eastAsia="Times New Roman"/>
          <w:lang w:eastAsia="ja-JP"/>
        </w:rPr>
        <w:t xml:space="preserve">, </w:t>
      </w:r>
      <w:ins w:id="32" w:author="CATT" w:date="2023-11-14T05:58:00Z">
        <w:r w:rsidRPr="00F94A0E">
          <w:rPr>
            <w:rFonts w:eastAsia="Times New Roman"/>
            <w:lang w:eastAsia="ja-JP"/>
          </w:rPr>
          <w:t xml:space="preserve">unless </w:t>
        </w:r>
      </w:ins>
      <w:ins w:id="33" w:author="CATT" w:date="2023-11-14T07:20:00Z">
        <w:r w:rsidR="00A06DFD" w:rsidRPr="00A06DFD">
          <w:rPr>
            <w:rFonts w:eastAsia="Times New Roman"/>
            <w:lang w:eastAsia="ja-JP"/>
          </w:rPr>
          <w:t xml:space="preserve">explicitly </w:t>
        </w:r>
      </w:ins>
      <w:ins w:id="34" w:author="CATT" w:date="2023-11-14T05:58:00Z">
        <w:r w:rsidRPr="00F94A0E">
          <w:rPr>
            <w:rFonts w:eastAsia="Times New Roman"/>
            <w:lang w:eastAsia="ja-JP"/>
          </w:rPr>
          <w:t>stated otherwise,</w:t>
        </w:r>
        <w:r>
          <w:rPr>
            <w:rFonts w:hint="eastAsia"/>
            <w:lang w:eastAsia="zh-CN"/>
          </w:rPr>
          <w:t xml:space="preserve"> </w:t>
        </w:r>
      </w:ins>
      <w:r w:rsidRPr="00F326D8">
        <w:rPr>
          <w:rFonts w:eastAsia="Times New Roman"/>
          <w:lang w:eastAsia="ja-JP"/>
        </w:rPr>
        <w:t>i.e. a single 'logical channel' is used for all RRC messages transferred across network nodes. The information could originate from or be destined for another RAT.</w:t>
      </w:r>
    </w:p>
    <w:p w14:paraId="1D65010F" w14:textId="77777777" w:rsidR="001B7D51" w:rsidRPr="00F326D8" w:rsidRDefault="001B7D51" w:rsidP="001B7D5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ja-JP"/>
        </w:rPr>
      </w:pPr>
      <w:bookmarkStart w:id="35" w:name="_Toc20487720"/>
      <w:bookmarkStart w:id="36" w:name="_Toc29343027"/>
      <w:bookmarkStart w:id="37" w:name="_Toc29344166"/>
      <w:bookmarkStart w:id="38" w:name="_Toc36567432"/>
      <w:bookmarkStart w:id="39" w:name="_Toc36810896"/>
      <w:bookmarkStart w:id="40" w:name="_Toc36847260"/>
      <w:bookmarkStart w:id="41" w:name="_Toc36939913"/>
      <w:bookmarkStart w:id="42" w:name="_Toc37082893"/>
      <w:bookmarkStart w:id="43" w:name="_Toc46481535"/>
      <w:bookmarkStart w:id="44" w:name="_Toc46482769"/>
      <w:bookmarkStart w:id="45" w:name="_Toc46484003"/>
      <w:bookmarkStart w:id="46" w:name="_Toc146824385"/>
      <w:r w:rsidRPr="00F326D8">
        <w:rPr>
          <w:rFonts w:ascii="Arial" w:eastAsia="Times New Roman" w:hAnsi="Arial"/>
          <w:sz w:val="28"/>
          <w:lang w:eastAsia="ja-JP"/>
        </w:rPr>
        <w:t>–</w:t>
      </w:r>
      <w:r w:rsidRPr="00F326D8">
        <w:rPr>
          <w:rFonts w:ascii="Arial" w:eastAsia="Times New Roman" w:hAnsi="Arial"/>
          <w:sz w:val="28"/>
          <w:lang w:eastAsia="ja-JP"/>
        </w:rPr>
        <w:tab/>
      </w:r>
      <w:r w:rsidRPr="00F326D8">
        <w:rPr>
          <w:rFonts w:ascii="Arial" w:eastAsia="Times New Roman" w:hAnsi="Arial"/>
          <w:i/>
          <w:noProof/>
          <w:sz w:val="28"/>
          <w:lang w:eastAsia="ja-JP"/>
        </w:rPr>
        <w:t>EUTRA-InterNodeDefinitions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6E64EF3" w14:textId="77777777" w:rsidR="001B7D51" w:rsidRPr="00F326D8" w:rsidRDefault="001B7D51" w:rsidP="001B7D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326D8">
        <w:rPr>
          <w:rFonts w:eastAsia="Times New Roman"/>
          <w:lang w:eastAsia="ja-JP"/>
        </w:rPr>
        <w:t>This ASN.1 segment is the start of the E</w:t>
      </w:r>
      <w:r w:rsidRPr="00F326D8">
        <w:rPr>
          <w:rFonts w:eastAsia="Times New Roman"/>
          <w:lang w:eastAsia="ja-JP"/>
        </w:rPr>
        <w:noBreakHyphen/>
        <w:t>UTRA inter-node PDU definitions.</w:t>
      </w:r>
    </w:p>
    <w:p w14:paraId="0C6FAA74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>-- ASN1START</w:t>
      </w:r>
    </w:p>
    <w:p w14:paraId="32EAE661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894E097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>EUTRA-InterNodeDefinitions DEFINITIONS AUTOMATIC TAGS ::=</w:t>
      </w:r>
    </w:p>
    <w:p w14:paraId="0278FA65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62A99A1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>BEGIN</w:t>
      </w:r>
    </w:p>
    <w:p w14:paraId="5B54A462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9332DC6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>IMPORTS</w:t>
      </w:r>
    </w:p>
    <w:p w14:paraId="1B6FED88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AntennaInfoCommon,</w:t>
      </w:r>
    </w:p>
    <w:p w14:paraId="2FF843C3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AntennaInfoDedicated-v10i0,</w:t>
      </w:r>
    </w:p>
    <w:p w14:paraId="624C6302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i-FI"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</w:r>
      <w:r w:rsidRPr="00F326D8">
        <w:rPr>
          <w:rFonts w:ascii="Courier New" w:eastAsia="Times New Roman" w:hAnsi="Courier New"/>
          <w:noProof/>
          <w:sz w:val="16"/>
          <w:lang w:val="fi-FI" w:eastAsia="ja-JP"/>
        </w:rPr>
        <w:t>ARFCN-ValueEUTRA,</w:t>
      </w:r>
    </w:p>
    <w:p w14:paraId="277F3565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i-FI" w:eastAsia="ja-JP"/>
        </w:rPr>
      </w:pPr>
      <w:r w:rsidRPr="00F326D8">
        <w:rPr>
          <w:rFonts w:ascii="Courier New" w:eastAsia="Times New Roman" w:hAnsi="Courier New"/>
          <w:noProof/>
          <w:sz w:val="16"/>
          <w:lang w:val="fi-FI" w:eastAsia="ja-JP"/>
        </w:rPr>
        <w:tab/>
        <w:t>ARFCN-ValueEUTRA-v9e0,</w:t>
      </w:r>
    </w:p>
    <w:p w14:paraId="56302C39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val="fi-FI" w:eastAsia="ja-JP"/>
        </w:rPr>
        <w:tab/>
      </w:r>
      <w:r w:rsidRPr="00F326D8">
        <w:rPr>
          <w:rFonts w:ascii="Courier New" w:eastAsia="Times New Roman" w:hAnsi="Courier New"/>
          <w:noProof/>
          <w:sz w:val="16"/>
          <w:lang w:eastAsia="ja-JP"/>
        </w:rPr>
        <w:t>ARFCN-ValueEUTRA-r9,</w:t>
      </w:r>
    </w:p>
    <w:p w14:paraId="111D59F5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CellIdentity,</w:t>
      </w:r>
    </w:p>
    <w:p w14:paraId="2E10B7EA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C-RNTI,</w:t>
      </w:r>
    </w:p>
    <w:p w14:paraId="526C506B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DAPS-PowerCoordinationInfo-r16,</w:t>
      </w:r>
    </w:p>
    <w:p w14:paraId="2055EC7E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DL-DCCH-Message,</w:t>
      </w:r>
    </w:p>
    <w:p w14:paraId="1B5E6C87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DRB-Identity,</w:t>
      </w:r>
    </w:p>
    <w:p w14:paraId="107626DA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DRB-ToReleaseList,</w:t>
      </w:r>
    </w:p>
    <w:p w14:paraId="1FBD2854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DRB-ToReleaseList-r15,</w:t>
      </w:r>
    </w:p>
    <w:p w14:paraId="36C0DBA8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FreqBandIndicator-r11,</w:t>
      </w:r>
    </w:p>
    <w:p w14:paraId="1FB79E44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InDeviceCoexIndication-r11,</w:t>
      </w:r>
    </w:p>
    <w:p w14:paraId="623F4F33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LWA-Config-r13,</w:t>
      </w:r>
    </w:p>
    <w:p w14:paraId="31CE2FB8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MasterInformationBlock,</w:t>
      </w:r>
    </w:p>
    <w:p w14:paraId="4E0977AA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maxBands,</w:t>
      </w:r>
    </w:p>
    <w:p w14:paraId="5C409C15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maxFreq,</w:t>
      </w:r>
    </w:p>
    <w:p w14:paraId="35B0BDFA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maxDRB,</w:t>
      </w:r>
    </w:p>
    <w:p w14:paraId="5874EC52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maxDRBExt-r15,</w:t>
      </w:r>
    </w:p>
    <w:p w14:paraId="189AF117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maxDRB-r15,</w:t>
      </w:r>
    </w:p>
    <w:p w14:paraId="0B1FB708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maxSCell-r10,</w:t>
      </w:r>
    </w:p>
    <w:p w14:paraId="5ABD5FCF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maxSCell-r13,</w:t>
      </w:r>
    </w:p>
    <w:p w14:paraId="2E1160FE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maxServCell-r10,</w:t>
      </w:r>
    </w:p>
    <w:p w14:paraId="6BC2AD1D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maxServCell-r13,</w:t>
      </w:r>
    </w:p>
    <w:p w14:paraId="26781E42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MBMSInterestIndication-r11,</w:t>
      </w:r>
    </w:p>
    <w:p w14:paraId="692D9308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MeasConfig,</w:t>
      </w:r>
    </w:p>
    <w:p w14:paraId="146E7792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MeasGapConfig,</w:t>
      </w:r>
    </w:p>
    <w:p w14:paraId="6CEDD176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MeasGapConfigPerCC-List-r14,</w:t>
      </w:r>
    </w:p>
    <w:p w14:paraId="7A898942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MeasResultForRSSI-r13,</w:t>
      </w:r>
    </w:p>
    <w:p w14:paraId="0963B0AD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MeasResultListWLAN-r13,</w:t>
      </w:r>
    </w:p>
    <w:p w14:paraId="507D8E86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OtherConfig-r9,</w:t>
      </w:r>
    </w:p>
    <w:p w14:paraId="7BD194ED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PhysCellId,</w:t>
      </w:r>
    </w:p>
    <w:p w14:paraId="324B37AB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P-Max,</w:t>
      </w:r>
    </w:p>
    <w:p w14:paraId="0AA3606F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PowerCoordinationInfo-r12,</w:t>
      </w:r>
    </w:p>
    <w:p w14:paraId="38B7367A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SidelinkUEInformation-r12,</w:t>
      </w:r>
    </w:p>
    <w:p w14:paraId="67B1A9FA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5D2DCD9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SL-CommConfig-r12,</w:t>
      </w:r>
    </w:p>
    <w:p w14:paraId="256F426E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SL-DiscConfig-r12,</w:t>
      </w:r>
    </w:p>
    <w:p w14:paraId="38544862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SubframeAssignment-r15,</w:t>
      </w:r>
    </w:p>
    <w:p w14:paraId="1469A9F3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RadioResourceConfigDedicated,</w:t>
      </w:r>
    </w:p>
    <w:p w14:paraId="34A99AA8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zh-TW"/>
        </w:rPr>
        <w:tab/>
      </w:r>
      <w:r w:rsidRPr="00F326D8">
        <w:rPr>
          <w:rFonts w:ascii="Courier New" w:eastAsia="Times New Roman" w:hAnsi="Courier New"/>
          <w:noProof/>
          <w:sz w:val="16"/>
          <w:lang w:eastAsia="ja-JP"/>
        </w:rPr>
        <w:t>RadioResourceConfigDedicated-v13c0,</w:t>
      </w:r>
    </w:p>
    <w:p w14:paraId="699EEE87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326D8">
        <w:rPr>
          <w:rFonts w:ascii="Courier New" w:eastAsia="Times New Roman" w:hAnsi="Courier New"/>
          <w:noProof/>
          <w:sz w:val="16"/>
        </w:rPr>
        <w:tab/>
        <w:t>RadioResourceConfigDedicated-v1370,</w:t>
      </w:r>
    </w:p>
    <w:p w14:paraId="1131A689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TW"/>
        </w:rPr>
      </w:pPr>
      <w:r w:rsidRPr="00F326D8">
        <w:rPr>
          <w:rFonts w:ascii="Courier New" w:eastAsia="Times New Roman" w:hAnsi="Courier New"/>
          <w:noProof/>
          <w:sz w:val="16"/>
          <w:lang w:eastAsia="zh-TW"/>
        </w:rPr>
        <w:tab/>
        <w:t>RAN-NotificationAreaInfo-r15,</w:t>
      </w:r>
    </w:p>
    <w:p w14:paraId="38CE820E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zh-TW"/>
        </w:rPr>
        <w:tab/>
        <w:t>RCLWI-Configuration-r13,</w:t>
      </w:r>
    </w:p>
    <w:p w14:paraId="656013F9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RSRP-Range,</w:t>
      </w:r>
    </w:p>
    <w:p w14:paraId="31EB1CD6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RSRQ-Range,</w:t>
      </w:r>
    </w:p>
    <w:p w14:paraId="23BE0E5E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RSRQ-Range-v1250,</w:t>
      </w:r>
    </w:p>
    <w:p w14:paraId="4D39F0B5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RS-SINR-Range-r13,</w:t>
      </w:r>
    </w:p>
    <w:p w14:paraId="42D43150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SCell</w:t>
      </w:r>
      <w:r w:rsidRPr="00F326D8">
        <w:rPr>
          <w:rFonts w:ascii="Courier New" w:eastAsia="Times New Roman" w:hAnsi="Courier New"/>
          <w:noProof/>
          <w:snapToGrid w:val="0"/>
          <w:sz w:val="16"/>
          <w:lang w:eastAsia="ja-JP"/>
        </w:rPr>
        <w:t>ToAddMod</w:t>
      </w:r>
      <w:r w:rsidRPr="00F326D8">
        <w:rPr>
          <w:rFonts w:ascii="Courier New" w:eastAsia="Times New Roman" w:hAnsi="Courier New"/>
          <w:noProof/>
          <w:sz w:val="16"/>
          <w:lang w:eastAsia="ja-JP"/>
        </w:rPr>
        <w:t>List-r10,</w:t>
      </w:r>
    </w:p>
    <w:p w14:paraId="61749091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SCellToAddModList-v13c0,</w:t>
      </w:r>
    </w:p>
    <w:p w14:paraId="4FDB07F5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SCellToAddModListExt-r13,</w:t>
      </w:r>
    </w:p>
    <w:p w14:paraId="20CD1075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SCellToAddModListExt-v13c0,</w:t>
      </w:r>
    </w:p>
    <w:p w14:paraId="75FD12CC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SCG-ConfigPartSCG-r12,</w:t>
      </w:r>
    </w:p>
    <w:p w14:paraId="08C70217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bookmarkStart w:id="47" w:name="_Hlk531606253"/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SCG-ConfigPartSCG-v12f0,</w:t>
      </w:r>
    </w:p>
    <w:p w14:paraId="55A7E813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SCG-ConfigPartSCG-v13c0,</w:t>
      </w:r>
      <w:bookmarkEnd w:id="47"/>
    </w:p>
    <w:p w14:paraId="257EF1D4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SecurityAlgorithmConfig,</w:t>
      </w:r>
    </w:p>
    <w:p w14:paraId="12100C17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SCellIndex-r10,</w:t>
      </w:r>
    </w:p>
    <w:p w14:paraId="0CAC7911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SCellIndex-r13,</w:t>
      </w:r>
    </w:p>
    <w:p w14:paraId="4FAD492E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SCell</w:t>
      </w:r>
      <w:r w:rsidRPr="00F326D8">
        <w:rPr>
          <w:rFonts w:ascii="Courier New" w:eastAsia="Times New Roman" w:hAnsi="Courier New"/>
          <w:noProof/>
          <w:snapToGrid w:val="0"/>
          <w:sz w:val="16"/>
          <w:lang w:eastAsia="ja-JP"/>
        </w:rPr>
        <w:t>ToRelease</w:t>
      </w:r>
      <w:r w:rsidRPr="00F326D8">
        <w:rPr>
          <w:rFonts w:ascii="Courier New" w:eastAsia="Times New Roman" w:hAnsi="Courier New"/>
          <w:noProof/>
          <w:sz w:val="16"/>
          <w:lang w:eastAsia="ja-JP"/>
        </w:rPr>
        <w:t>List-r10,</w:t>
      </w:r>
    </w:p>
    <w:p w14:paraId="45DD58E8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SCellToReleaseListExt-r13,</w:t>
      </w:r>
    </w:p>
    <w:p w14:paraId="57A88509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ServCellIndex-r10,</w:t>
      </w:r>
    </w:p>
    <w:p w14:paraId="7704926B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ServCellIndex-r13,</w:t>
      </w:r>
    </w:p>
    <w:p w14:paraId="0571FF25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ShortMAC-I,</w:t>
      </w:r>
    </w:p>
    <w:p w14:paraId="0155F40E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MeasResultServFreqListNR-r15,</w:t>
      </w:r>
    </w:p>
    <w:p w14:paraId="598066BF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MeasResultSSTD-r13,</w:t>
      </w:r>
    </w:p>
    <w:p w14:paraId="2DF286EE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TW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SL-V2X-ConfigDedicated-r14,</w:t>
      </w:r>
    </w:p>
    <w:p w14:paraId="4C2F19B9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SystemInformationBlockType1,</w:t>
      </w:r>
    </w:p>
    <w:p w14:paraId="45FAB010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SystemInformationBlockType1-v890-IEs,</w:t>
      </w:r>
    </w:p>
    <w:p w14:paraId="3D413832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SystemInformationBlockType2,</w:t>
      </w:r>
    </w:p>
    <w:p w14:paraId="0A159C9A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TDM-PatternConfig-r15,</w:t>
      </w:r>
    </w:p>
    <w:p w14:paraId="7A256987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UEAssistanceInformation-r11,</w:t>
      </w:r>
    </w:p>
    <w:p w14:paraId="084E58FB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UECapabilityInformation,</w:t>
      </w:r>
    </w:p>
    <w:p w14:paraId="40B84F1A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UE-CapabilityRAT-ContainerList,</w:t>
      </w:r>
    </w:p>
    <w:p w14:paraId="79BF81F1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UE-RadioPagingInfo-r12,</w:t>
      </w:r>
    </w:p>
    <w:p w14:paraId="42E8F12A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zh-TW"/>
        </w:rPr>
        <w:tab/>
        <w:t>WLAN</w:t>
      </w:r>
      <w:r w:rsidRPr="00F326D8">
        <w:rPr>
          <w:rFonts w:ascii="Courier New" w:eastAsia="Times New Roman" w:hAnsi="Courier New"/>
          <w:noProof/>
          <w:sz w:val="16"/>
          <w:lang w:eastAsia="ja-JP"/>
        </w:rPr>
        <w:t>ConnectionStatusReport-r1</w:t>
      </w:r>
      <w:r w:rsidRPr="00F326D8">
        <w:rPr>
          <w:rFonts w:ascii="Courier New" w:eastAsia="Times New Roman" w:hAnsi="Courier New"/>
          <w:noProof/>
          <w:sz w:val="16"/>
          <w:lang w:eastAsia="zh-TW"/>
        </w:rPr>
        <w:t>3,</w:t>
      </w:r>
    </w:p>
    <w:p w14:paraId="7D78A069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ab/>
        <w:t>WLAN-OffloadConfig-r12</w:t>
      </w:r>
    </w:p>
    <w:p w14:paraId="17AED947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>FROM EUTRA-RRC-Definitions;</w:t>
      </w:r>
    </w:p>
    <w:p w14:paraId="29D2394F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0ED4E3D" w14:textId="77777777" w:rsidR="001B7D51" w:rsidRPr="00F326D8" w:rsidRDefault="001B7D51" w:rsidP="001B7D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F326D8">
        <w:rPr>
          <w:rFonts w:ascii="Courier New" w:eastAsia="Times New Roman" w:hAnsi="Courier New"/>
          <w:noProof/>
          <w:sz w:val="16"/>
          <w:lang w:eastAsia="ja-JP"/>
        </w:rPr>
        <w:t>-- ASN1STOP</w:t>
      </w:r>
    </w:p>
    <w:p w14:paraId="2ADF3907" w14:textId="77777777" w:rsidR="001B7D51" w:rsidRDefault="001B7D51" w:rsidP="001B7D51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lang w:eastAsia="zh-CN"/>
        </w:rPr>
      </w:pPr>
    </w:p>
    <w:tbl>
      <w:tblPr>
        <w:tblStyle w:val="af2"/>
        <w:tblW w:w="0" w:type="auto"/>
        <w:tblInd w:w="-5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866"/>
      </w:tblGrid>
      <w:tr w:rsidR="001B7D51" w:rsidRPr="00F66915" w14:paraId="27C46EEA" w14:textId="77777777" w:rsidTr="0005306E">
        <w:trPr>
          <w:trHeight w:val="260"/>
        </w:trPr>
        <w:tc>
          <w:tcPr>
            <w:tcW w:w="9866" w:type="dxa"/>
            <w:shd w:val="clear" w:color="auto" w:fill="FFC000"/>
            <w:vAlign w:val="center"/>
          </w:tcPr>
          <w:p w14:paraId="19CB4FE3" w14:textId="77777777" w:rsidR="001B7D51" w:rsidRPr="00F66915" w:rsidRDefault="001B7D51" w:rsidP="0005306E">
            <w:pPr>
              <w:spacing w:after="0"/>
              <w:jc w:val="center"/>
            </w:pPr>
            <w:r>
              <w:rPr>
                <w:sz w:val="22"/>
                <w:szCs w:val="24"/>
              </w:rPr>
              <w:t>Next</w:t>
            </w:r>
            <w:r w:rsidRPr="00F66915">
              <w:rPr>
                <w:sz w:val="22"/>
                <w:szCs w:val="24"/>
              </w:rPr>
              <w:t xml:space="preserve"> change</w:t>
            </w:r>
          </w:p>
        </w:tc>
      </w:tr>
    </w:tbl>
    <w:p w14:paraId="6DDF1AC2" w14:textId="77777777" w:rsidR="001B7D51" w:rsidRDefault="001B7D51" w:rsidP="002000F1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lang w:eastAsia="zh-CN"/>
        </w:rPr>
      </w:pPr>
    </w:p>
    <w:p w14:paraId="508DF24D" w14:textId="77777777" w:rsidR="00DD2553" w:rsidRPr="005D7EC7" w:rsidRDefault="00DD2553" w:rsidP="00DD2553">
      <w:pPr>
        <w:pStyle w:val="3"/>
      </w:pPr>
      <w:bookmarkStart w:id="48" w:name="_Toc20487721"/>
      <w:bookmarkStart w:id="49" w:name="_Toc29343028"/>
      <w:bookmarkStart w:id="50" w:name="_Toc29344167"/>
      <w:bookmarkStart w:id="51" w:name="_Toc36567433"/>
      <w:bookmarkStart w:id="52" w:name="_Toc36810897"/>
      <w:bookmarkStart w:id="53" w:name="_Toc36847261"/>
      <w:bookmarkStart w:id="54" w:name="_Toc36939914"/>
      <w:bookmarkStart w:id="55" w:name="_Toc37082894"/>
      <w:bookmarkStart w:id="56" w:name="_Toc46481536"/>
      <w:bookmarkStart w:id="57" w:name="_Toc46482770"/>
      <w:bookmarkStart w:id="58" w:name="_Toc46484004"/>
      <w:bookmarkStart w:id="59" w:name="_Toc146797704"/>
      <w:r w:rsidRPr="005D7EC7">
        <w:t>10.2.2</w:t>
      </w:r>
      <w:r w:rsidRPr="005D7EC7">
        <w:tab/>
        <w:t>Message definitions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7599B87" w14:textId="78693389" w:rsidR="00DD2553" w:rsidRPr="00DD2553" w:rsidRDefault="00DD2553" w:rsidP="002000F1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color w:val="FF0000"/>
          <w:sz w:val="24"/>
          <w:lang w:eastAsia="zh-CN"/>
        </w:rPr>
      </w:pPr>
      <w:r w:rsidRPr="00DD2553">
        <w:rPr>
          <w:rFonts w:ascii="Arial" w:hAnsi="Arial" w:hint="eastAsia"/>
          <w:color w:val="FF0000"/>
          <w:sz w:val="24"/>
          <w:lang w:eastAsia="zh-CN"/>
        </w:rPr>
        <w:t>&lt;</w:t>
      </w:r>
      <w:r w:rsidR="00443864" w:rsidRPr="00DD2553">
        <w:rPr>
          <w:rFonts w:ascii="Arial" w:hAnsi="Arial"/>
          <w:color w:val="FF0000"/>
          <w:sz w:val="24"/>
          <w:lang w:eastAsia="zh-CN"/>
        </w:rPr>
        <w:t>Unnecessary</w:t>
      </w:r>
      <w:r w:rsidRPr="00DD2553">
        <w:rPr>
          <w:rFonts w:ascii="Arial" w:hAnsi="Arial" w:hint="eastAsia"/>
          <w:color w:val="FF0000"/>
          <w:sz w:val="24"/>
          <w:lang w:eastAsia="zh-CN"/>
        </w:rPr>
        <w:t xml:space="preserve"> part omitted&gt;</w:t>
      </w:r>
    </w:p>
    <w:p w14:paraId="1848A925" w14:textId="77777777" w:rsidR="00DD2553" w:rsidRDefault="00DD2553" w:rsidP="00DD2553">
      <w:pPr>
        <w:rPr>
          <w:lang w:eastAsia="zh-CN"/>
        </w:rPr>
      </w:pPr>
    </w:p>
    <w:p w14:paraId="1C1BA091" w14:textId="77777777" w:rsidR="00B5649A" w:rsidRPr="005B5199" w:rsidRDefault="00B5649A" w:rsidP="00B5649A"/>
    <w:p w14:paraId="6AEBA201" w14:textId="77777777" w:rsidR="00B5649A" w:rsidRPr="005B5199" w:rsidRDefault="00B5649A" w:rsidP="00B5649A">
      <w:pPr>
        <w:pStyle w:val="4"/>
      </w:pPr>
      <w:bookmarkStart w:id="60" w:name="_Toc146824391"/>
      <w:r w:rsidRPr="005B5199">
        <w:t>–</w:t>
      </w:r>
      <w:r w:rsidRPr="005B5199">
        <w:tab/>
      </w:r>
      <w:proofErr w:type="spellStart"/>
      <w:r w:rsidRPr="005B5199">
        <w:rPr>
          <w:i/>
        </w:rPr>
        <w:t>UEPagingCoverageInformation</w:t>
      </w:r>
      <w:bookmarkEnd w:id="60"/>
      <w:proofErr w:type="spellEnd"/>
    </w:p>
    <w:p w14:paraId="6CB2FD91" w14:textId="77777777" w:rsidR="00B5649A" w:rsidRPr="005B5199" w:rsidRDefault="00B5649A" w:rsidP="00B5649A">
      <w:r w:rsidRPr="005B5199">
        <w:t>This message is used to transfer UE paging coverage information, covering both upload to and download from the EPC/5GC.</w:t>
      </w:r>
    </w:p>
    <w:p w14:paraId="29B69199" w14:textId="056A5BA2" w:rsidR="00B5649A" w:rsidRPr="005B5199" w:rsidRDefault="00B5649A" w:rsidP="00B5649A">
      <w:pPr>
        <w:pStyle w:val="B1"/>
        <w:keepNext/>
        <w:keepLines/>
      </w:pPr>
      <w:r w:rsidRPr="005B5199">
        <w:t xml:space="preserve">Direction: </w:t>
      </w:r>
      <w:proofErr w:type="spellStart"/>
      <w:r w:rsidRPr="005B5199">
        <w:t>eNB</w:t>
      </w:r>
      <w:proofErr w:type="spellEnd"/>
      <w:r w:rsidRPr="005B5199">
        <w:t xml:space="preserve"> to/from EPC</w:t>
      </w:r>
      <w:ins w:id="61" w:author="CATT" w:date="2023-10-30T13:48:00Z"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rFonts w:hint="eastAsia"/>
            <w:lang w:eastAsia="zh-CN"/>
          </w:rPr>
          <w:t>ng-eNB</w:t>
        </w:r>
        <w:proofErr w:type="spellEnd"/>
        <w:r>
          <w:rPr>
            <w:rFonts w:hint="eastAsia"/>
            <w:lang w:eastAsia="zh-CN"/>
          </w:rPr>
          <w:t xml:space="preserve"> to</w:t>
        </w:r>
      </w:ins>
      <w:r w:rsidRPr="005D7EC7">
        <w:t>/</w:t>
      </w:r>
      <w:ins w:id="62" w:author="CATT" w:date="2023-10-30T13:48:00Z">
        <w:r>
          <w:rPr>
            <w:rFonts w:hint="eastAsia"/>
            <w:lang w:eastAsia="zh-CN"/>
          </w:rPr>
          <w:t xml:space="preserve">from </w:t>
        </w:r>
      </w:ins>
      <w:r w:rsidRPr="005D7EC7">
        <w:t>5GC</w:t>
      </w:r>
    </w:p>
    <w:p w14:paraId="5BFC600A" w14:textId="77777777" w:rsidR="00B5649A" w:rsidRPr="005B5199" w:rsidRDefault="00B5649A" w:rsidP="00B5649A">
      <w:pPr>
        <w:pStyle w:val="TH"/>
        <w:rPr>
          <w:bCs/>
          <w:i/>
          <w:iCs/>
        </w:rPr>
      </w:pPr>
      <w:r w:rsidRPr="005B5199">
        <w:rPr>
          <w:bCs/>
          <w:i/>
          <w:iCs/>
          <w:noProof/>
        </w:rPr>
        <w:t xml:space="preserve">UEPagingCoverageInformation </w:t>
      </w:r>
      <w:r w:rsidRPr="005B5199">
        <w:rPr>
          <w:bCs/>
          <w:iCs/>
          <w:noProof/>
        </w:rPr>
        <w:t>message</w:t>
      </w:r>
    </w:p>
    <w:p w14:paraId="7BFD4814" w14:textId="77777777" w:rsidR="00B5649A" w:rsidRPr="005B5199" w:rsidRDefault="00B5649A" w:rsidP="00B5649A">
      <w:pPr>
        <w:pStyle w:val="PL"/>
        <w:shd w:val="clear" w:color="auto" w:fill="E6E6E6"/>
      </w:pPr>
      <w:r w:rsidRPr="005B5199">
        <w:t>-- ASN1START</w:t>
      </w:r>
    </w:p>
    <w:p w14:paraId="3EC32F69" w14:textId="77777777" w:rsidR="00B5649A" w:rsidRPr="005B5199" w:rsidRDefault="00B5649A" w:rsidP="00B5649A">
      <w:pPr>
        <w:pStyle w:val="PL"/>
        <w:shd w:val="clear" w:color="auto" w:fill="E6E6E6"/>
      </w:pPr>
    </w:p>
    <w:p w14:paraId="60FEAAA1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UEPagingCoverageInformation ::= SEQUENCE {</w:t>
      </w:r>
    </w:p>
    <w:p w14:paraId="24E4DA60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criticalExtensions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CHOICE {</w:t>
      </w:r>
    </w:p>
    <w:p w14:paraId="7A9A6053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c1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CHOICE{</w:t>
      </w:r>
    </w:p>
    <w:p w14:paraId="0F6E4CFC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uePagingCoverageInformation-r13</w:t>
      </w:r>
      <w:r w:rsidRPr="005B5199">
        <w:tab/>
      </w:r>
      <w:r w:rsidRPr="005B5199">
        <w:tab/>
      </w:r>
      <w:r w:rsidRPr="005B5199">
        <w:tab/>
        <w:t>UEPagingCoverageInformation-r13-IEs,</w:t>
      </w:r>
    </w:p>
    <w:p w14:paraId="158C2A8E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spare7 NULL,</w:t>
      </w:r>
    </w:p>
    <w:p w14:paraId="3D49363E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spare6 NULL, spare5 NULL, spare4 NULL,</w:t>
      </w:r>
    </w:p>
    <w:p w14:paraId="3CB2CC41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spare3 NULL, spare2 NULL, spare1 NULL</w:t>
      </w:r>
    </w:p>
    <w:p w14:paraId="3252AA63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},</w:t>
      </w:r>
    </w:p>
    <w:p w14:paraId="285F6A76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criticalExtensionsFuture</w:t>
      </w:r>
      <w:r w:rsidRPr="005B5199">
        <w:tab/>
      </w:r>
      <w:r w:rsidRPr="005B5199">
        <w:tab/>
      </w:r>
      <w:r w:rsidRPr="005B5199">
        <w:tab/>
        <w:t>SEQUENCE {}</w:t>
      </w:r>
    </w:p>
    <w:p w14:paraId="6F840A2E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}</w:t>
      </w:r>
    </w:p>
    <w:p w14:paraId="37877455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6286B0D3" w14:textId="77777777" w:rsidR="00B5649A" w:rsidRPr="005B5199" w:rsidRDefault="00B5649A" w:rsidP="00B5649A">
      <w:pPr>
        <w:pStyle w:val="PL"/>
        <w:shd w:val="clear" w:color="auto" w:fill="E6E6E6"/>
      </w:pPr>
    </w:p>
    <w:p w14:paraId="643A8796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UEPagingCoverageInformation-r13-IEs ::= SEQUENCE {</w:t>
      </w:r>
    </w:p>
    <w:p w14:paraId="347065C7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mpdcch-NumRepetition-r13</w:t>
      </w:r>
      <w:r w:rsidRPr="005B5199">
        <w:tab/>
      </w:r>
      <w:r w:rsidRPr="005B5199">
        <w:tab/>
      </w:r>
      <w:r w:rsidRPr="005B5199">
        <w:tab/>
      </w:r>
      <w:r w:rsidRPr="005B5199">
        <w:tab/>
        <w:t>INTEGER (1..256)</w:t>
      </w:r>
      <w:r w:rsidRPr="005B5199">
        <w:tab/>
        <w:t>OPTIONAL,</w:t>
      </w:r>
    </w:p>
    <w:p w14:paraId="56FD466D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nonCriticalExtension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SEQUENCE {}</w:t>
      </w:r>
      <w:r w:rsidRPr="005B5199">
        <w:tab/>
      </w:r>
      <w:r w:rsidRPr="005B5199">
        <w:tab/>
        <w:t>OPTIONAL</w:t>
      </w:r>
    </w:p>
    <w:p w14:paraId="4D83BA35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518B71B3" w14:textId="77777777" w:rsidR="00B5649A" w:rsidRPr="005B5199" w:rsidRDefault="00B5649A" w:rsidP="00B5649A">
      <w:pPr>
        <w:pStyle w:val="PL"/>
        <w:shd w:val="clear" w:color="auto" w:fill="E6E6E6"/>
      </w:pPr>
    </w:p>
    <w:p w14:paraId="6D95AFD3" w14:textId="77777777" w:rsidR="00B5649A" w:rsidRPr="005B5199" w:rsidRDefault="00B5649A" w:rsidP="00B5649A">
      <w:pPr>
        <w:pStyle w:val="PL"/>
        <w:shd w:val="clear" w:color="auto" w:fill="E6E6E6"/>
      </w:pPr>
      <w:r w:rsidRPr="005B5199">
        <w:t>-- ASN1STOP</w:t>
      </w:r>
    </w:p>
    <w:p w14:paraId="22871CA7" w14:textId="77777777" w:rsidR="00B5649A" w:rsidRPr="005B5199" w:rsidRDefault="00B5649A" w:rsidP="00B5649A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5649A" w:rsidRPr="005B5199" w14:paraId="535751C4" w14:textId="77777777" w:rsidTr="001F6A84">
        <w:trPr>
          <w:cantSplit/>
          <w:tblHeader/>
        </w:trPr>
        <w:tc>
          <w:tcPr>
            <w:tcW w:w="9639" w:type="dxa"/>
          </w:tcPr>
          <w:p w14:paraId="3462F4D5" w14:textId="77777777" w:rsidR="00B5649A" w:rsidRPr="005B5199" w:rsidRDefault="00B5649A" w:rsidP="001F6A84">
            <w:pPr>
              <w:pStyle w:val="TAH"/>
              <w:rPr>
                <w:lang w:eastAsia="en-GB"/>
              </w:rPr>
            </w:pPr>
            <w:proofErr w:type="spellStart"/>
            <w:r w:rsidRPr="005B5199">
              <w:rPr>
                <w:i/>
              </w:rPr>
              <w:lastRenderedPageBreak/>
              <w:t>UEPaging</w:t>
            </w:r>
            <w:r w:rsidRPr="005B5199">
              <w:rPr>
                <w:i/>
                <w:noProof/>
              </w:rPr>
              <w:t>CoverageInformation</w:t>
            </w:r>
            <w:proofErr w:type="spellEnd"/>
            <w:r w:rsidRPr="005B5199">
              <w:rPr>
                <w:i/>
                <w:noProof/>
              </w:rPr>
              <w:t xml:space="preserve"> </w:t>
            </w:r>
            <w:r w:rsidRPr="005B5199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B5649A" w:rsidRPr="005B5199" w14:paraId="11EFFA3B" w14:textId="77777777" w:rsidTr="001F6A84">
        <w:trPr>
          <w:cantSplit/>
        </w:trPr>
        <w:tc>
          <w:tcPr>
            <w:tcW w:w="9639" w:type="dxa"/>
          </w:tcPr>
          <w:p w14:paraId="57E8A37E" w14:textId="77777777" w:rsidR="00B5649A" w:rsidRPr="005B5199" w:rsidRDefault="00B5649A" w:rsidP="001F6A84">
            <w:pPr>
              <w:pStyle w:val="TAL"/>
              <w:rPr>
                <w:b/>
                <w:i/>
              </w:rPr>
            </w:pPr>
            <w:proofErr w:type="spellStart"/>
            <w:r w:rsidRPr="005B5199">
              <w:rPr>
                <w:b/>
                <w:i/>
              </w:rPr>
              <w:t>mpdcch-NumRepetition</w:t>
            </w:r>
            <w:proofErr w:type="spellEnd"/>
          </w:p>
          <w:p w14:paraId="12D50A11" w14:textId="77777777" w:rsidR="00B5649A" w:rsidRPr="005B5199" w:rsidRDefault="00B5649A" w:rsidP="001F6A84">
            <w:pPr>
              <w:pStyle w:val="TAL"/>
              <w:rPr>
                <w:lang w:eastAsia="en-GB"/>
              </w:rPr>
            </w:pPr>
            <w:r w:rsidRPr="005B5199">
              <w:rPr>
                <w:lang w:eastAsia="en-GB"/>
              </w:rPr>
              <w:t>Number of repetitions for MPDCCH</w:t>
            </w:r>
            <w:r w:rsidRPr="005B5199">
              <w:rPr>
                <w:lang w:eastAsia="zh-CN"/>
              </w:rPr>
              <w:t>.</w:t>
            </w:r>
            <w:r w:rsidRPr="005B5199">
              <w:rPr>
                <w:lang w:eastAsia="en-GB"/>
              </w:rPr>
              <w:t xml:space="preserve"> The value is an estimate of the required number of repetitions for MPDCCH for paging</w:t>
            </w:r>
            <w:r w:rsidRPr="005B5199">
              <w:rPr>
                <w:lang w:eastAsia="zh-CN"/>
              </w:rPr>
              <w:t>.</w:t>
            </w:r>
          </w:p>
        </w:tc>
      </w:tr>
    </w:tbl>
    <w:p w14:paraId="3E5F6AEC" w14:textId="77777777" w:rsidR="00B5649A" w:rsidRPr="005B5199" w:rsidRDefault="00B5649A" w:rsidP="00B5649A"/>
    <w:p w14:paraId="6D95B021" w14:textId="77777777" w:rsidR="00B5649A" w:rsidRPr="005B5199" w:rsidRDefault="00B5649A" w:rsidP="00B5649A">
      <w:pPr>
        <w:pStyle w:val="4"/>
      </w:pPr>
      <w:bookmarkStart w:id="63" w:name="_Toc146824392"/>
      <w:r w:rsidRPr="005B5199">
        <w:t>–</w:t>
      </w:r>
      <w:r w:rsidRPr="005B5199">
        <w:tab/>
      </w:r>
      <w:proofErr w:type="spellStart"/>
      <w:r w:rsidRPr="005B5199">
        <w:rPr>
          <w:i/>
        </w:rPr>
        <w:t>UERadioAccessCapabilityInformation</w:t>
      </w:r>
      <w:bookmarkEnd w:id="63"/>
      <w:proofErr w:type="spellEnd"/>
    </w:p>
    <w:p w14:paraId="2292DE5F" w14:textId="5C49FD0A" w:rsidR="00B5649A" w:rsidRPr="005B5199" w:rsidRDefault="00B5649A" w:rsidP="00B5649A">
      <w:r w:rsidRPr="005B5199">
        <w:t>This message is used to transfer UE radio access capability information, covering both upload to and download from the EPC/5GC.</w:t>
      </w:r>
    </w:p>
    <w:p w14:paraId="7769AA11" w14:textId="524B983A" w:rsidR="00B5649A" w:rsidRPr="005B5199" w:rsidRDefault="00B5649A" w:rsidP="00B5649A">
      <w:pPr>
        <w:pStyle w:val="B1"/>
        <w:keepNext/>
        <w:keepLines/>
      </w:pPr>
      <w:r w:rsidRPr="005B5199">
        <w:t xml:space="preserve">Direction: </w:t>
      </w:r>
      <w:proofErr w:type="spellStart"/>
      <w:r w:rsidRPr="005B5199">
        <w:t>eNB</w:t>
      </w:r>
      <w:proofErr w:type="spellEnd"/>
      <w:r w:rsidRPr="005B5199">
        <w:t xml:space="preserve"> to/from EPC</w:t>
      </w:r>
      <w:ins w:id="64" w:author="CATT" w:date="2023-11-14T06:16:00Z">
        <w:r w:rsidR="001B7D51" w:rsidRPr="001B7D51">
          <w:t xml:space="preserve">, </w:t>
        </w:r>
        <w:proofErr w:type="spellStart"/>
        <w:r w:rsidR="001B7D51" w:rsidRPr="001B7D51">
          <w:t>ng-eNB</w:t>
        </w:r>
        <w:proofErr w:type="spellEnd"/>
        <w:r w:rsidR="001B7D51" w:rsidRPr="001B7D51">
          <w:t xml:space="preserve"> to</w:t>
        </w:r>
      </w:ins>
      <w:r w:rsidRPr="005B5199">
        <w:t>/</w:t>
      </w:r>
      <w:ins w:id="65" w:author="CATT" w:date="2023-11-14T06:16:00Z">
        <w:r w:rsidR="001B7D51">
          <w:rPr>
            <w:rFonts w:hint="eastAsia"/>
            <w:lang w:eastAsia="zh-CN"/>
          </w:rPr>
          <w:t xml:space="preserve">from </w:t>
        </w:r>
      </w:ins>
      <w:r w:rsidRPr="005B5199">
        <w:t>5GC</w:t>
      </w:r>
    </w:p>
    <w:p w14:paraId="2BAE39ED" w14:textId="77777777" w:rsidR="00B5649A" w:rsidRPr="005B5199" w:rsidRDefault="00B5649A" w:rsidP="00B5649A">
      <w:pPr>
        <w:pStyle w:val="TH"/>
        <w:tabs>
          <w:tab w:val="left" w:pos="4820"/>
        </w:tabs>
      </w:pPr>
      <w:proofErr w:type="spellStart"/>
      <w:r w:rsidRPr="005B5199">
        <w:rPr>
          <w:bCs/>
          <w:i/>
          <w:iCs/>
        </w:rPr>
        <w:t>UERadioAccessCapabilityInformation</w:t>
      </w:r>
      <w:proofErr w:type="spellEnd"/>
      <w:r w:rsidRPr="005B5199">
        <w:t xml:space="preserve"> message</w:t>
      </w:r>
    </w:p>
    <w:p w14:paraId="55F0F437" w14:textId="77777777" w:rsidR="00B5649A" w:rsidRPr="005B5199" w:rsidRDefault="00B5649A" w:rsidP="00B5649A">
      <w:pPr>
        <w:pStyle w:val="PL"/>
        <w:shd w:val="clear" w:color="auto" w:fill="E6E6E6"/>
      </w:pPr>
      <w:r w:rsidRPr="005B5199">
        <w:t>-- ASN1START</w:t>
      </w:r>
    </w:p>
    <w:p w14:paraId="17D5C7E3" w14:textId="77777777" w:rsidR="00B5649A" w:rsidRPr="005B5199" w:rsidRDefault="00B5649A" w:rsidP="00B5649A">
      <w:pPr>
        <w:pStyle w:val="PL"/>
        <w:shd w:val="clear" w:color="auto" w:fill="E6E6E6"/>
      </w:pPr>
    </w:p>
    <w:p w14:paraId="7F620423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UERadioAccessCapabilityInformation ::= SEQUENCE {</w:t>
      </w:r>
    </w:p>
    <w:p w14:paraId="6E45A727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criticalExtensions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CHOICE {</w:t>
      </w:r>
    </w:p>
    <w:p w14:paraId="012A675A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c1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CHOICE{</w:t>
      </w:r>
    </w:p>
    <w:p w14:paraId="52CB95A0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ueRadioAccessCapabilityInformation-r8</w:t>
      </w:r>
    </w:p>
    <w:p w14:paraId="6738023A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UERadioAccessCapabilityInformation-r8-IEs,</w:t>
      </w:r>
    </w:p>
    <w:p w14:paraId="6ABA4DF9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spare7 NULL,</w:t>
      </w:r>
    </w:p>
    <w:p w14:paraId="084E40AC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spare6 NULL, spare5 NULL, spare4 NULL,</w:t>
      </w:r>
    </w:p>
    <w:p w14:paraId="3D13B996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spare3 NULL, spare2 NULL, spare1 NULL</w:t>
      </w:r>
    </w:p>
    <w:p w14:paraId="38C384B0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},</w:t>
      </w:r>
    </w:p>
    <w:p w14:paraId="3FC61B92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criticalExtensionsFuture</w:t>
      </w:r>
      <w:r w:rsidRPr="005B5199">
        <w:tab/>
      </w:r>
      <w:r w:rsidRPr="005B5199">
        <w:tab/>
      </w:r>
      <w:r w:rsidRPr="005B5199">
        <w:tab/>
        <w:t>SEQUENCE {}</w:t>
      </w:r>
    </w:p>
    <w:p w14:paraId="2E1C7C64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}</w:t>
      </w:r>
    </w:p>
    <w:p w14:paraId="15DCE5B1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56647737" w14:textId="77777777" w:rsidR="00B5649A" w:rsidRPr="005B5199" w:rsidRDefault="00B5649A" w:rsidP="00B5649A">
      <w:pPr>
        <w:pStyle w:val="PL"/>
        <w:shd w:val="clear" w:color="auto" w:fill="E6E6E6"/>
      </w:pPr>
    </w:p>
    <w:p w14:paraId="673E507F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UERadioAccessCapabilityInformation-r8-IEs ::= SEQUENCE {</w:t>
      </w:r>
    </w:p>
    <w:p w14:paraId="5CA2F7F8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ue-RadioAccessCapabilityInfo</w:t>
      </w:r>
      <w:r w:rsidRPr="005B5199">
        <w:tab/>
      </w:r>
      <w:r w:rsidRPr="005B5199">
        <w:tab/>
        <w:t>OCTET STRING (CONTAINING UECapabilityInformation),</w:t>
      </w:r>
    </w:p>
    <w:p w14:paraId="730FCB25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nonCriticalExtension</w:t>
      </w:r>
      <w:r w:rsidRPr="005B5199">
        <w:tab/>
      </w:r>
      <w:r w:rsidRPr="005B5199">
        <w:tab/>
      </w:r>
      <w:r w:rsidRPr="005B5199">
        <w:tab/>
      </w:r>
      <w:r w:rsidRPr="005B5199">
        <w:tab/>
        <w:t>SEQUENCE {}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OPTIONAL</w:t>
      </w:r>
    </w:p>
    <w:p w14:paraId="3FF1336B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234E55C8" w14:textId="77777777" w:rsidR="00B5649A" w:rsidRPr="005B5199" w:rsidRDefault="00B5649A" w:rsidP="00B5649A">
      <w:pPr>
        <w:pStyle w:val="PL"/>
        <w:shd w:val="clear" w:color="auto" w:fill="E6E6E6"/>
      </w:pPr>
    </w:p>
    <w:p w14:paraId="0F3D9F31" w14:textId="77777777" w:rsidR="00B5649A" w:rsidRPr="005B5199" w:rsidRDefault="00B5649A" w:rsidP="00B5649A">
      <w:pPr>
        <w:pStyle w:val="PL"/>
        <w:shd w:val="clear" w:color="auto" w:fill="E6E6E6"/>
      </w:pPr>
      <w:r w:rsidRPr="005B5199">
        <w:t>-- ASN1STOP</w:t>
      </w:r>
    </w:p>
    <w:p w14:paraId="4A10E3DB" w14:textId="77777777" w:rsidR="00B5649A" w:rsidRPr="005B5199" w:rsidRDefault="00B5649A" w:rsidP="00B5649A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5649A" w:rsidRPr="005B5199" w14:paraId="3E810E22" w14:textId="77777777" w:rsidTr="001F6A84">
        <w:trPr>
          <w:cantSplit/>
          <w:tblHeader/>
        </w:trPr>
        <w:tc>
          <w:tcPr>
            <w:tcW w:w="9639" w:type="dxa"/>
          </w:tcPr>
          <w:p w14:paraId="05022639" w14:textId="77777777" w:rsidR="00B5649A" w:rsidRPr="005B5199" w:rsidRDefault="00B5649A" w:rsidP="001F6A84">
            <w:pPr>
              <w:pStyle w:val="TAH"/>
              <w:tabs>
                <w:tab w:val="num" w:pos="1494"/>
              </w:tabs>
              <w:spacing w:before="60"/>
              <w:ind w:left="1494" w:hanging="360"/>
              <w:rPr>
                <w:kern w:val="2"/>
                <w:lang w:eastAsia="en-GB"/>
              </w:rPr>
            </w:pPr>
            <w:r w:rsidRPr="005B5199">
              <w:rPr>
                <w:i/>
                <w:noProof/>
                <w:kern w:val="2"/>
                <w:lang w:eastAsia="en-GB"/>
              </w:rPr>
              <w:t xml:space="preserve">UERadioAccessCapabilityInformation </w:t>
            </w:r>
            <w:r w:rsidRPr="005B5199">
              <w:rPr>
                <w:iCs/>
                <w:noProof/>
                <w:kern w:val="2"/>
                <w:lang w:eastAsia="en-GB"/>
              </w:rPr>
              <w:t>field descriptions</w:t>
            </w:r>
          </w:p>
        </w:tc>
      </w:tr>
      <w:tr w:rsidR="00B5649A" w:rsidRPr="005B5199" w14:paraId="74B455DD" w14:textId="77777777" w:rsidTr="001F6A84">
        <w:trPr>
          <w:cantSplit/>
        </w:trPr>
        <w:tc>
          <w:tcPr>
            <w:tcW w:w="9639" w:type="dxa"/>
          </w:tcPr>
          <w:p w14:paraId="7807F561" w14:textId="77777777" w:rsidR="00B5649A" w:rsidRPr="005B5199" w:rsidRDefault="00B5649A" w:rsidP="001F6A84">
            <w:pPr>
              <w:pStyle w:val="TAL"/>
              <w:tabs>
                <w:tab w:val="num" w:pos="1494"/>
              </w:tabs>
              <w:jc w:val="both"/>
              <w:rPr>
                <w:b/>
                <w:bCs/>
                <w:i/>
                <w:noProof/>
                <w:kern w:val="2"/>
                <w:lang w:eastAsia="en-GB"/>
              </w:rPr>
            </w:pPr>
            <w:r w:rsidRPr="005B5199">
              <w:rPr>
                <w:b/>
                <w:bCs/>
                <w:i/>
                <w:noProof/>
                <w:kern w:val="2"/>
                <w:lang w:eastAsia="en-GB"/>
              </w:rPr>
              <w:t>ue-RadioAccessCapabilityInfo</w:t>
            </w:r>
          </w:p>
          <w:p w14:paraId="645D91EE" w14:textId="77777777" w:rsidR="00B5649A" w:rsidRPr="005B5199" w:rsidRDefault="00B5649A" w:rsidP="001F6A84">
            <w:pPr>
              <w:pStyle w:val="TAL"/>
              <w:tabs>
                <w:tab w:val="num" w:pos="1494"/>
              </w:tabs>
              <w:jc w:val="both"/>
              <w:rPr>
                <w:kern w:val="2"/>
                <w:lang w:eastAsia="en-GB"/>
              </w:rPr>
            </w:pPr>
            <w:r w:rsidRPr="005B5199">
              <w:rPr>
                <w:kern w:val="2"/>
                <w:lang w:eastAsia="en-GB"/>
              </w:rPr>
              <w:t xml:space="preserve">Including E-UTRA, GERAN, CDMA2000-1xRTT </w:t>
            </w:r>
            <w:proofErr w:type="spellStart"/>
            <w:r w:rsidRPr="005B5199">
              <w:rPr>
                <w:kern w:val="2"/>
                <w:lang w:eastAsia="en-GB"/>
              </w:rPr>
              <w:t>Bandclass</w:t>
            </w:r>
            <w:proofErr w:type="spellEnd"/>
            <w:r w:rsidRPr="005B5199">
              <w:rPr>
                <w:kern w:val="2"/>
                <w:lang w:eastAsia="en-GB"/>
              </w:rPr>
              <w:t>, NR and MR-DC radio access capabilities (separated). UTRA radio access capabilities are not included.</w:t>
            </w:r>
            <w:r w:rsidRPr="005B5199">
              <w:rPr>
                <w:kern w:val="2"/>
              </w:rPr>
              <w:t xml:space="preserve"> For E-UTRA radio access capabilities, it is up to E-UTRA how the backward compatibility among </w:t>
            </w:r>
            <w:proofErr w:type="spellStart"/>
            <w:r w:rsidRPr="005B5199">
              <w:rPr>
                <w:i/>
                <w:kern w:val="2"/>
              </w:rPr>
              <w:t>supportedBandCombinationReduced</w:t>
            </w:r>
            <w:proofErr w:type="spellEnd"/>
            <w:r w:rsidRPr="005B5199">
              <w:rPr>
                <w:kern w:val="2"/>
              </w:rPr>
              <w:t xml:space="preserve">, </w:t>
            </w:r>
            <w:proofErr w:type="spellStart"/>
            <w:r w:rsidRPr="005B5199">
              <w:rPr>
                <w:i/>
                <w:kern w:val="2"/>
              </w:rPr>
              <w:t>supportedBandCombination</w:t>
            </w:r>
            <w:proofErr w:type="spellEnd"/>
            <w:r w:rsidRPr="005B5199">
              <w:rPr>
                <w:kern w:val="2"/>
              </w:rPr>
              <w:t xml:space="preserve"> and </w:t>
            </w:r>
            <w:proofErr w:type="spellStart"/>
            <w:r w:rsidRPr="005B5199">
              <w:rPr>
                <w:i/>
                <w:kern w:val="2"/>
              </w:rPr>
              <w:t>supportedBandCombinationAdd</w:t>
            </w:r>
            <w:proofErr w:type="spellEnd"/>
            <w:r w:rsidRPr="005B5199">
              <w:rPr>
                <w:kern w:val="2"/>
              </w:rPr>
              <w:t xml:space="preserve"> is ensured. If </w:t>
            </w:r>
            <w:proofErr w:type="spellStart"/>
            <w:r w:rsidRPr="005B5199">
              <w:rPr>
                <w:i/>
                <w:kern w:val="2"/>
              </w:rPr>
              <w:t>supportedBandCombinationReduced</w:t>
            </w:r>
            <w:proofErr w:type="spellEnd"/>
            <w:r w:rsidRPr="005B5199">
              <w:rPr>
                <w:kern w:val="2"/>
              </w:rPr>
              <w:t xml:space="preserve"> and </w:t>
            </w:r>
            <w:proofErr w:type="spellStart"/>
            <w:r w:rsidRPr="005B5199">
              <w:rPr>
                <w:i/>
                <w:kern w:val="2"/>
              </w:rPr>
              <w:t>supportedBandCombination</w:t>
            </w:r>
            <w:proofErr w:type="spellEnd"/>
            <w:r w:rsidRPr="005B5199">
              <w:rPr>
                <w:kern w:val="2"/>
              </w:rPr>
              <w:t>/</w:t>
            </w:r>
            <w:proofErr w:type="spellStart"/>
            <w:r w:rsidRPr="005B5199">
              <w:rPr>
                <w:i/>
                <w:kern w:val="2"/>
              </w:rPr>
              <w:t>supportedBandCombinationAdd</w:t>
            </w:r>
            <w:proofErr w:type="spellEnd"/>
            <w:r w:rsidRPr="005B5199">
              <w:rPr>
                <w:kern w:val="2"/>
              </w:rPr>
              <w:t xml:space="preserve"> are included into </w:t>
            </w:r>
            <w:proofErr w:type="spellStart"/>
            <w:r w:rsidRPr="005B5199">
              <w:rPr>
                <w:i/>
                <w:kern w:val="2"/>
              </w:rPr>
              <w:t>ueCapabilityRAT</w:t>
            </w:r>
            <w:proofErr w:type="spellEnd"/>
            <w:r w:rsidRPr="005B5199">
              <w:rPr>
                <w:i/>
                <w:kern w:val="2"/>
              </w:rPr>
              <w:t>-Container</w:t>
            </w:r>
            <w:r w:rsidRPr="005B5199">
              <w:rPr>
                <w:kern w:val="2"/>
              </w:rPr>
              <w:t xml:space="preserve">, it can be assumed that the value of fields, </w:t>
            </w:r>
            <w:proofErr w:type="spellStart"/>
            <w:r w:rsidRPr="005B5199">
              <w:rPr>
                <w:i/>
                <w:kern w:val="2"/>
              </w:rPr>
              <w:t>requestedBands</w:t>
            </w:r>
            <w:proofErr w:type="spellEnd"/>
            <w:r w:rsidRPr="005B5199">
              <w:rPr>
                <w:kern w:val="2"/>
              </w:rPr>
              <w:t xml:space="preserve">, </w:t>
            </w:r>
            <w:proofErr w:type="spellStart"/>
            <w:r w:rsidRPr="005B5199">
              <w:rPr>
                <w:i/>
                <w:kern w:val="2"/>
              </w:rPr>
              <w:t>reducedIntNonContCombRequested</w:t>
            </w:r>
            <w:proofErr w:type="spellEnd"/>
            <w:r w:rsidRPr="005B5199">
              <w:rPr>
                <w:kern w:val="2"/>
              </w:rPr>
              <w:t xml:space="preserve"> and </w:t>
            </w:r>
            <w:proofErr w:type="spellStart"/>
            <w:r w:rsidRPr="005B5199">
              <w:rPr>
                <w:i/>
                <w:kern w:val="2"/>
              </w:rPr>
              <w:t>requestedCCsXL</w:t>
            </w:r>
            <w:proofErr w:type="spellEnd"/>
            <w:r w:rsidRPr="005B5199">
              <w:rPr>
                <w:kern w:val="2"/>
              </w:rPr>
              <w:t xml:space="preserve"> are consistent with all supported band combination fields.</w:t>
            </w:r>
          </w:p>
        </w:tc>
      </w:tr>
    </w:tbl>
    <w:p w14:paraId="454EE989" w14:textId="77777777" w:rsidR="00B5649A" w:rsidRPr="005B5199" w:rsidRDefault="00B5649A" w:rsidP="00B5649A"/>
    <w:p w14:paraId="7F61F5F9" w14:textId="77777777" w:rsidR="00B5649A" w:rsidRPr="005B5199" w:rsidRDefault="00B5649A" w:rsidP="00B5649A">
      <w:pPr>
        <w:pStyle w:val="4"/>
      </w:pPr>
      <w:bookmarkStart w:id="66" w:name="_Toc146824393"/>
      <w:r w:rsidRPr="005B5199">
        <w:t>–</w:t>
      </w:r>
      <w:r w:rsidRPr="005B5199">
        <w:tab/>
      </w:r>
      <w:proofErr w:type="spellStart"/>
      <w:r w:rsidRPr="005B5199">
        <w:rPr>
          <w:i/>
        </w:rPr>
        <w:t>UERadioPagingInformation</w:t>
      </w:r>
      <w:bookmarkEnd w:id="66"/>
      <w:proofErr w:type="spellEnd"/>
    </w:p>
    <w:p w14:paraId="6C263D0D" w14:textId="77777777" w:rsidR="00B5649A" w:rsidRPr="005B5199" w:rsidRDefault="00B5649A" w:rsidP="00B5649A">
      <w:r w:rsidRPr="005B5199">
        <w:t>This message is used to transfer radio paging information, covering both upload to and download from the EPC/5GC.</w:t>
      </w:r>
    </w:p>
    <w:p w14:paraId="120115A2" w14:textId="7E41A8FC" w:rsidR="00B5649A" w:rsidRPr="005B5199" w:rsidRDefault="00B5649A" w:rsidP="00B5649A">
      <w:pPr>
        <w:pStyle w:val="B1"/>
        <w:keepNext/>
        <w:keepLines/>
      </w:pPr>
      <w:r w:rsidRPr="005B5199">
        <w:t xml:space="preserve">Direction: </w:t>
      </w:r>
      <w:proofErr w:type="spellStart"/>
      <w:r w:rsidRPr="005B5199">
        <w:t>eNB</w:t>
      </w:r>
      <w:proofErr w:type="spellEnd"/>
      <w:r w:rsidRPr="005B5199">
        <w:t xml:space="preserve"> to/ from EPC</w:t>
      </w:r>
      <w:ins w:id="67" w:author="CATT" w:date="2023-10-30T13:48:00Z"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rFonts w:hint="eastAsia"/>
            <w:lang w:eastAsia="zh-CN"/>
          </w:rPr>
          <w:t>ng-eNB</w:t>
        </w:r>
        <w:proofErr w:type="spellEnd"/>
        <w:r>
          <w:rPr>
            <w:rFonts w:hint="eastAsia"/>
            <w:lang w:eastAsia="zh-CN"/>
          </w:rPr>
          <w:t xml:space="preserve"> to</w:t>
        </w:r>
      </w:ins>
      <w:r w:rsidRPr="005D7EC7">
        <w:t>/</w:t>
      </w:r>
      <w:ins w:id="68" w:author="CATT" w:date="2023-10-30T13:48:00Z">
        <w:r>
          <w:rPr>
            <w:rFonts w:hint="eastAsia"/>
            <w:lang w:eastAsia="zh-CN"/>
          </w:rPr>
          <w:t xml:space="preserve">from </w:t>
        </w:r>
      </w:ins>
      <w:r w:rsidRPr="005D7EC7">
        <w:t>5GC</w:t>
      </w:r>
    </w:p>
    <w:p w14:paraId="4EA7AFB5" w14:textId="77777777" w:rsidR="00B5649A" w:rsidRPr="005B5199" w:rsidRDefault="00B5649A" w:rsidP="00B5649A">
      <w:pPr>
        <w:pStyle w:val="TH"/>
      </w:pPr>
      <w:proofErr w:type="spellStart"/>
      <w:r w:rsidRPr="005B5199">
        <w:rPr>
          <w:bCs/>
          <w:i/>
          <w:iCs/>
        </w:rPr>
        <w:t>UERadioPagingInformation</w:t>
      </w:r>
      <w:proofErr w:type="spellEnd"/>
      <w:r w:rsidRPr="005B5199">
        <w:rPr>
          <w:bCs/>
          <w:i/>
          <w:iCs/>
        </w:rPr>
        <w:t xml:space="preserve"> </w:t>
      </w:r>
      <w:r w:rsidRPr="005B5199">
        <w:t>message</w:t>
      </w:r>
    </w:p>
    <w:p w14:paraId="120C9404" w14:textId="77777777" w:rsidR="00B5649A" w:rsidRPr="005B5199" w:rsidRDefault="00B5649A" w:rsidP="00B5649A">
      <w:pPr>
        <w:pStyle w:val="PL"/>
        <w:shd w:val="clear" w:color="auto" w:fill="E6E6E6"/>
      </w:pPr>
      <w:r w:rsidRPr="005B5199">
        <w:t>-- ASN1START</w:t>
      </w:r>
    </w:p>
    <w:p w14:paraId="07970817" w14:textId="77777777" w:rsidR="00B5649A" w:rsidRPr="005B5199" w:rsidRDefault="00B5649A" w:rsidP="00B5649A">
      <w:pPr>
        <w:pStyle w:val="PL"/>
        <w:shd w:val="clear" w:color="auto" w:fill="E6E6E6"/>
      </w:pPr>
    </w:p>
    <w:p w14:paraId="481E1B65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UERadioPagingInformation ::= SEQUENCE {</w:t>
      </w:r>
    </w:p>
    <w:p w14:paraId="460DBEA5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criticalExtensions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CHOICE {</w:t>
      </w:r>
    </w:p>
    <w:p w14:paraId="18578853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c1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CHOICE{</w:t>
      </w:r>
    </w:p>
    <w:p w14:paraId="71159D75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ueRadioPagingInformation-r12</w:t>
      </w:r>
      <w:r w:rsidRPr="005B5199">
        <w:tab/>
      </w:r>
      <w:r w:rsidRPr="005B5199">
        <w:tab/>
      </w:r>
      <w:r w:rsidRPr="005B5199">
        <w:tab/>
        <w:t>UERadioPagingInformation-r12-IEs,</w:t>
      </w:r>
    </w:p>
    <w:p w14:paraId="65469261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spare7 NULL,</w:t>
      </w:r>
    </w:p>
    <w:p w14:paraId="5F6A7D43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spare6 NULL, spare5 NULL, spare4 NULL,</w:t>
      </w:r>
    </w:p>
    <w:p w14:paraId="13544E02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spare3 NULL, spare2 NULL, spare1 NULL</w:t>
      </w:r>
    </w:p>
    <w:p w14:paraId="24414DF6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},</w:t>
      </w:r>
    </w:p>
    <w:p w14:paraId="7858A8C9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criticalExtensionsFuture</w:t>
      </w:r>
      <w:r w:rsidRPr="005B5199">
        <w:tab/>
      </w:r>
      <w:r w:rsidRPr="005B5199">
        <w:tab/>
      </w:r>
      <w:r w:rsidRPr="005B5199">
        <w:tab/>
        <w:t>SEQUENCE {}</w:t>
      </w:r>
    </w:p>
    <w:p w14:paraId="7C501FBA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}</w:t>
      </w:r>
    </w:p>
    <w:p w14:paraId="28DE1463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6AC0F081" w14:textId="77777777" w:rsidR="00B5649A" w:rsidRPr="005B5199" w:rsidRDefault="00B5649A" w:rsidP="00B5649A">
      <w:pPr>
        <w:pStyle w:val="PL"/>
        <w:shd w:val="clear" w:color="auto" w:fill="E6E6E6"/>
      </w:pPr>
    </w:p>
    <w:p w14:paraId="06D77D34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UERadioPagingInformation-r12-IEs ::= SEQUENCE {</w:t>
      </w:r>
    </w:p>
    <w:p w14:paraId="13EADC6E" w14:textId="77777777" w:rsidR="00B5649A" w:rsidRPr="005B5199" w:rsidRDefault="00B5649A" w:rsidP="00B5649A">
      <w:pPr>
        <w:pStyle w:val="PL"/>
        <w:shd w:val="clear" w:color="auto" w:fill="E6E6E6"/>
      </w:pPr>
      <w:r w:rsidRPr="005B5199">
        <w:lastRenderedPageBreak/>
        <w:tab/>
        <w:t>ue-RadioPagingInfo-r12</w:t>
      </w:r>
      <w:r w:rsidRPr="005B5199">
        <w:tab/>
      </w:r>
      <w:r w:rsidRPr="005B5199">
        <w:tab/>
      </w:r>
      <w:r w:rsidRPr="005B5199">
        <w:tab/>
      </w:r>
      <w:r w:rsidRPr="005B5199">
        <w:tab/>
        <w:t>OCTET STRING (CONTAINING UE-RadioPagingInfo-r12),</w:t>
      </w:r>
    </w:p>
    <w:p w14:paraId="341725B4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nonCriticalExtension</w:t>
      </w:r>
      <w:r w:rsidRPr="005B5199">
        <w:tab/>
      </w:r>
      <w:r w:rsidRPr="005B5199">
        <w:tab/>
      </w:r>
      <w:r w:rsidRPr="005B5199">
        <w:tab/>
      </w:r>
      <w:r w:rsidRPr="005B5199">
        <w:tab/>
        <w:t>UERadioPagingInformation-v1310-IEs</w:t>
      </w:r>
      <w:r w:rsidRPr="005B5199">
        <w:tab/>
      </w:r>
      <w:r w:rsidRPr="005B5199">
        <w:tab/>
      </w:r>
      <w:r w:rsidRPr="005B5199">
        <w:tab/>
        <w:t>OPTIONAL</w:t>
      </w:r>
    </w:p>
    <w:p w14:paraId="770E37A3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777972D4" w14:textId="77777777" w:rsidR="00B5649A" w:rsidRPr="005B5199" w:rsidRDefault="00B5649A" w:rsidP="00B5649A">
      <w:pPr>
        <w:pStyle w:val="PL"/>
        <w:shd w:val="clear" w:color="auto" w:fill="E6E6E6"/>
      </w:pPr>
    </w:p>
    <w:p w14:paraId="09373092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UERadioPagingInformation-v1310-IEs ::= SEQUENCE {</w:t>
      </w:r>
    </w:p>
    <w:p w14:paraId="254F06C4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supportedBandListEUTRAForPaging-r13</w:t>
      </w:r>
      <w:r w:rsidRPr="005B5199">
        <w:tab/>
      </w:r>
      <w:r w:rsidRPr="005B5199">
        <w:tab/>
        <w:t>SEQUENCE (SIZE (1..maxBands)) OF FreqBandIndicator-r11 OPTIONAL,</w:t>
      </w:r>
    </w:p>
    <w:p w14:paraId="63C349BE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nonCriticalExtension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UERadioPagingInformation-v1610-IEs</w:t>
      </w:r>
      <w:r w:rsidRPr="005B5199">
        <w:tab/>
      </w:r>
      <w:r w:rsidRPr="005B5199">
        <w:tab/>
        <w:t>OPTIONAL</w:t>
      </w:r>
    </w:p>
    <w:p w14:paraId="55F0F53C" w14:textId="77777777" w:rsidR="00B5649A" w:rsidRPr="005B5199" w:rsidRDefault="00B5649A" w:rsidP="00B5649A">
      <w:pPr>
        <w:pStyle w:val="PL"/>
        <w:shd w:val="clear" w:color="auto" w:fill="E6E6E6"/>
      </w:pPr>
    </w:p>
    <w:p w14:paraId="17FCD844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5A015788" w14:textId="77777777" w:rsidR="00B5649A" w:rsidRPr="005B5199" w:rsidRDefault="00B5649A" w:rsidP="00B5649A">
      <w:pPr>
        <w:pStyle w:val="PL"/>
        <w:shd w:val="clear" w:color="auto" w:fill="E6E6E6"/>
      </w:pPr>
    </w:p>
    <w:p w14:paraId="0087EA68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UERadioPagingInformation-v1610-IEs ::= SEQUENCE {</w:t>
      </w:r>
    </w:p>
    <w:p w14:paraId="79383DC4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accessStratumRelease-r16</w:t>
      </w:r>
      <w:r w:rsidRPr="005B5199">
        <w:tab/>
      </w:r>
      <w:r w:rsidRPr="005B5199">
        <w:tab/>
      </w:r>
      <w:r w:rsidRPr="005B5199">
        <w:tab/>
      </w:r>
      <w:r w:rsidRPr="005B5199">
        <w:tab/>
        <w:t>ENUMERATED {true}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OPTIONAL,</w:t>
      </w:r>
    </w:p>
    <w:p w14:paraId="7DA68BED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nonCriticalExtension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SEQUENCE {}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OPTIONAL</w:t>
      </w:r>
    </w:p>
    <w:p w14:paraId="7952F4E9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7E8A8B8C" w14:textId="77777777" w:rsidR="00B5649A" w:rsidRPr="005B5199" w:rsidRDefault="00B5649A" w:rsidP="00B5649A">
      <w:pPr>
        <w:pStyle w:val="PL"/>
        <w:shd w:val="clear" w:color="auto" w:fill="E6E6E6"/>
      </w:pPr>
    </w:p>
    <w:p w14:paraId="24187245" w14:textId="77777777" w:rsidR="00B5649A" w:rsidRPr="005B5199" w:rsidRDefault="00B5649A" w:rsidP="00B5649A">
      <w:pPr>
        <w:pStyle w:val="PL"/>
        <w:shd w:val="clear" w:color="auto" w:fill="E6E6E6"/>
      </w:pPr>
      <w:r w:rsidRPr="005B5199">
        <w:t>-- ASN1STOP</w:t>
      </w:r>
    </w:p>
    <w:p w14:paraId="58E49702" w14:textId="77777777" w:rsidR="00B5649A" w:rsidRPr="005B5199" w:rsidRDefault="00B5649A" w:rsidP="00B5649A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5649A" w:rsidRPr="005B5199" w14:paraId="1C79F2B8" w14:textId="77777777" w:rsidTr="001F6A84">
        <w:trPr>
          <w:cantSplit/>
          <w:tblHeader/>
        </w:trPr>
        <w:tc>
          <w:tcPr>
            <w:tcW w:w="9639" w:type="dxa"/>
          </w:tcPr>
          <w:p w14:paraId="54820EAD" w14:textId="77777777" w:rsidR="00B5649A" w:rsidRPr="005B5199" w:rsidRDefault="00B5649A" w:rsidP="001F6A84">
            <w:pPr>
              <w:pStyle w:val="TAH"/>
              <w:tabs>
                <w:tab w:val="num" w:pos="1494"/>
              </w:tabs>
              <w:spacing w:before="60"/>
              <w:ind w:left="1494" w:hanging="360"/>
              <w:rPr>
                <w:kern w:val="2"/>
                <w:lang w:eastAsia="en-GB"/>
              </w:rPr>
            </w:pPr>
            <w:proofErr w:type="spellStart"/>
            <w:r w:rsidRPr="005B5199">
              <w:rPr>
                <w:i/>
                <w:kern w:val="2"/>
                <w:lang w:eastAsia="en-GB"/>
              </w:rPr>
              <w:t>UERadioPagingInformation</w:t>
            </w:r>
            <w:proofErr w:type="spellEnd"/>
            <w:r w:rsidRPr="005B5199">
              <w:rPr>
                <w:i/>
                <w:kern w:val="2"/>
                <w:lang w:eastAsia="en-GB"/>
              </w:rPr>
              <w:t xml:space="preserve"> </w:t>
            </w:r>
            <w:r w:rsidRPr="005B5199">
              <w:rPr>
                <w:kern w:val="2"/>
                <w:lang w:eastAsia="en-GB"/>
              </w:rPr>
              <w:t>field descriptions</w:t>
            </w:r>
          </w:p>
        </w:tc>
      </w:tr>
      <w:tr w:rsidR="00B5649A" w:rsidRPr="005B5199" w14:paraId="07AC26A8" w14:textId="77777777" w:rsidTr="001F6A84">
        <w:trPr>
          <w:cantSplit/>
          <w:tblHeader/>
        </w:trPr>
        <w:tc>
          <w:tcPr>
            <w:tcW w:w="9639" w:type="dxa"/>
          </w:tcPr>
          <w:p w14:paraId="0D613797" w14:textId="77777777" w:rsidR="00B5649A" w:rsidRPr="005B5199" w:rsidRDefault="00B5649A" w:rsidP="001F6A84">
            <w:pPr>
              <w:pStyle w:val="TAL"/>
              <w:rPr>
                <w:b/>
                <w:i/>
                <w:kern w:val="2"/>
                <w:lang w:eastAsia="en-GB"/>
              </w:rPr>
            </w:pPr>
            <w:proofErr w:type="spellStart"/>
            <w:r w:rsidRPr="005B5199">
              <w:rPr>
                <w:b/>
                <w:i/>
                <w:kern w:val="2"/>
                <w:lang w:eastAsia="en-GB"/>
              </w:rPr>
              <w:t>accessStratumRelease</w:t>
            </w:r>
            <w:proofErr w:type="spellEnd"/>
          </w:p>
          <w:p w14:paraId="659E5EEA" w14:textId="77777777" w:rsidR="00B5649A" w:rsidRPr="005B5199" w:rsidRDefault="00B5649A" w:rsidP="001F6A84">
            <w:pPr>
              <w:pStyle w:val="TAL"/>
              <w:rPr>
                <w:b/>
                <w:i/>
                <w:kern w:val="2"/>
                <w:lang w:eastAsia="en-GB"/>
              </w:rPr>
            </w:pPr>
            <w:r w:rsidRPr="005B5199">
              <w:rPr>
                <w:lang w:eastAsia="en-GB"/>
              </w:rPr>
              <w:t xml:space="preserve">Indicates that the UE </w:t>
            </w:r>
            <w:r w:rsidRPr="005B5199">
              <w:rPr>
                <w:lang w:eastAsia="zh-CN"/>
              </w:rPr>
              <w:t xml:space="preserve">supports reception of </w:t>
            </w:r>
            <w:r w:rsidRPr="005B5199">
              <w:rPr>
                <w:i/>
                <w:lang w:eastAsia="zh-CN"/>
              </w:rPr>
              <w:t>accessType-r16</w:t>
            </w:r>
            <w:r w:rsidRPr="005B5199">
              <w:rPr>
                <w:lang w:eastAsia="zh-CN"/>
              </w:rPr>
              <w:t xml:space="preserve"> in the Paging message.</w:t>
            </w:r>
          </w:p>
        </w:tc>
      </w:tr>
      <w:tr w:rsidR="00B5649A" w:rsidRPr="005B5199" w14:paraId="384D42D8" w14:textId="77777777" w:rsidTr="001F6A84">
        <w:trPr>
          <w:cantSplit/>
          <w:tblHeader/>
        </w:trPr>
        <w:tc>
          <w:tcPr>
            <w:tcW w:w="9639" w:type="dxa"/>
          </w:tcPr>
          <w:p w14:paraId="7253A0DE" w14:textId="77777777" w:rsidR="00B5649A" w:rsidRPr="005B5199" w:rsidRDefault="00B5649A" w:rsidP="001F6A84">
            <w:pPr>
              <w:pStyle w:val="TAL"/>
              <w:rPr>
                <w:b/>
                <w:i/>
                <w:kern w:val="2"/>
                <w:lang w:eastAsia="en-GB"/>
              </w:rPr>
            </w:pPr>
            <w:proofErr w:type="spellStart"/>
            <w:r w:rsidRPr="005B5199">
              <w:rPr>
                <w:b/>
                <w:i/>
                <w:kern w:val="2"/>
                <w:lang w:eastAsia="en-GB"/>
              </w:rPr>
              <w:t>supportedBandListEUTRAForPaging</w:t>
            </w:r>
            <w:proofErr w:type="spellEnd"/>
          </w:p>
          <w:p w14:paraId="0D4F5A70" w14:textId="77777777" w:rsidR="00B5649A" w:rsidRPr="005B5199" w:rsidRDefault="00B5649A" w:rsidP="001F6A84">
            <w:pPr>
              <w:pStyle w:val="TAL"/>
              <w:rPr>
                <w:i/>
                <w:kern w:val="2"/>
                <w:lang w:eastAsia="en-GB"/>
              </w:rPr>
            </w:pPr>
            <w:r w:rsidRPr="005B5199">
              <w:rPr>
                <w:kern w:val="2"/>
                <w:lang w:eastAsia="en-GB"/>
              </w:rPr>
              <w:t xml:space="preserve">Indicates the UE supported </w:t>
            </w:r>
            <w:proofErr w:type="gramStart"/>
            <w:r w:rsidRPr="005B5199">
              <w:rPr>
                <w:kern w:val="2"/>
                <w:lang w:eastAsia="en-GB"/>
              </w:rPr>
              <w:t>frequency bands which is</w:t>
            </w:r>
            <w:proofErr w:type="gramEnd"/>
            <w:r w:rsidRPr="005B5199">
              <w:rPr>
                <w:kern w:val="2"/>
                <w:lang w:eastAsia="en-GB"/>
              </w:rPr>
              <w:t xml:space="preserve"> derived by the </w:t>
            </w:r>
            <w:proofErr w:type="spellStart"/>
            <w:r w:rsidRPr="005B5199">
              <w:rPr>
                <w:kern w:val="2"/>
                <w:lang w:eastAsia="en-GB"/>
              </w:rPr>
              <w:t>eNB</w:t>
            </w:r>
            <w:proofErr w:type="spellEnd"/>
            <w:r w:rsidRPr="005B5199">
              <w:rPr>
                <w:kern w:val="2"/>
                <w:lang w:eastAsia="en-GB"/>
              </w:rPr>
              <w:t xml:space="preserve"> from </w:t>
            </w:r>
            <w:r w:rsidRPr="005B5199">
              <w:rPr>
                <w:i/>
                <w:kern w:val="2"/>
                <w:lang w:eastAsia="en-GB"/>
              </w:rPr>
              <w:t>UE-EUTRA-Capability</w:t>
            </w:r>
            <w:r w:rsidRPr="005B5199">
              <w:rPr>
                <w:kern w:val="2"/>
                <w:lang w:eastAsia="en-GB"/>
              </w:rPr>
              <w:t>.</w:t>
            </w:r>
          </w:p>
        </w:tc>
      </w:tr>
      <w:tr w:rsidR="00B5649A" w:rsidRPr="005B5199" w14:paraId="4EA46A62" w14:textId="77777777" w:rsidTr="001F6A84">
        <w:trPr>
          <w:cantSplit/>
          <w:tblHeader/>
        </w:trPr>
        <w:tc>
          <w:tcPr>
            <w:tcW w:w="9639" w:type="dxa"/>
          </w:tcPr>
          <w:p w14:paraId="070A2F3D" w14:textId="77777777" w:rsidR="00B5649A" w:rsidRPr="005B5199" w:rsidRDefault="00B5649A" w:rsidP="001F6A84">
            <w:pPr>
              <w:pStyle w:val="TAL"/>
              <w:rPr>
                <w:b/>
                <w:i/>
                <w:kern w:val="2"/>
                <w:lang w:eastAsia="en-GB"/>
              </w:rPr>
            </w:pPr>
            <w:proofErr w:type="spellStart"/>
            <w:r w:rsidRPr="005B5199">
              <w:rPr>
                <w:b/>
                <w:i/>
                <w:kern w:val="2"/>
                <w:lang w:eastAsia="en-GB"/>
              </w:rPr>
              <w:t>ue-RadioPagingInfo</w:t>
            </w:r>
            <w:proofErr w:type="spellEnd"/>
          </w:p>
          <w:p w14:paraId="2CC2F7AD" w14:textId="77777777" w:rsidR="00B5649A" w:rsidRPr="005B5199" w:rsidRDefault="00B5649A" w:rsidP="001F6A84">
            <w:pPr>
              <w:pStyle w:val="TAL"/>
              <w:rPr>
                <w:b/>
                <w:i/>
                <w:kern w:val="2"/>
                <w:lang w:eastAsia="en-GB"/>
              </w:rPr>
            </w:pPr>
            <w:r w:rsidRPr="005B5199">
              <w:rPr>
                <w:kern w:val="2"/>
                <w:lang w:eastAsia="en-GB"/>
              </w:rPr>
              <w:t xml:space="preserve">The field is used to transfer </w:t>
            </w:r>
            <w:r w:rsidRPr="005B5199">
              <w:t>UE capability</w:t>
            </w:r>
            <w:r w:rsidRPr="005B5199">
              <w:rPr>
                <w:lang w:eastAsia="en-GB"/>
              </w:rPr>
              <w:t xml:space="preserve"> information used for </w:t>
            </w:r>
            <w:r w:rsidRPr="005B5199">
              <w:rPr>
                <w:kern w:val="2"/>
                <w:lang w:eastAsia="en-GB"/>
              </w:rPr>
              <w:t xml:space="preserve">paging. The </w:t>
            </w:r>
            <w:proofErr w:type="spellStart"/>
            <w:r w:rsidRPr="005B5199">
              <w:rPr>
                <w:kern w:val="2"/>
                <w:lang w:eastAsia="en-GB"/>
              </w:rPr>
              <w:t>eNB</w:t>
            </w:r>
            <w:proofErr w:type="spellEnd"/>
            <w:r w:rsidRPr="005B5199">
              <w:rPr>
                <w:kern w:val="2"/>
                <w:lang w:eastAsia="en-GB"/>
              </w:rPr>
              <w:t xml:space="preserve"> generates the </w:t>
            </w:r>
            <w:proofErr w:type="spellStart"/>
            <w:r w:rsidRPr="005B5199">
              <w:rPr>
                <w:i/>
                <w:kern w:val="2"/>
                <w:lang w:eastAsia="en-GB"/>
              </w:rPr>
              <w:t>ue-RadioPagingInfo</w:t>
            </w:r>
            <w:proofErr w:type="spellEnd"/>
            <w:r w:rsidRPr="005B5199">
              <w:rPr>
                <w:kern w:val="2"/>
                <w:lang w:eastAsia="en-GB"/>
              </w:rPr>
              <w:t xml:space="preserve"> and</w:t>
            </w:r>
            <w:r w:rsidRPr="005B5199">
              <w:rPr>
                <w:i/>
                <w:kern w:val="2"/>
                <w:lang w:eastAsia="en-GB"/>
              </w:rPr>
              <w:t xml:space="preserve"> </w:t>
            </w:r>
            <w:r w:rsidRPr="005B5199">
              <w:rPr>
                <w:kern w:val="2"/>
                <w:lang w:eastAsia="en-GB"/>
              </w:rPr>
              <w:t xml:space="preserve">the contained </w:t>
            </w:r>
            <w:r w:rsidRPr="005B5199">
              <w:t>UE capability</w:t>
            </w:r>
            <w:r w:rsidRPr="005B5199">
              <w:rPr>
                <w:lang w:eastAsia="en-GB"/>
              </w:rPr>
              <w:t xml:space="preserve"> information </w:t>
            </w:r>
            <w:r w:rsidRPr="005B5199">
              <w:rPr>
                <w:kern w:val="2"/>
                <w:lang w:eastAsia="en-GB"/>
              </w:rPr>
              <w:t>is absent when not supported by the UE.</w:t>
            </w:r>
          </w:p>
        </w:tc>
      </w:tr>
    </w:tbl>
    <w:p w14:paraId="149216D5" w14:textId="77777777" w:rsidR="00B5649A" w:rsidRPr="005B5199" w:rsidRDefault="00B5649A" w:rsidP="00B5649A"/>
    <w:p w14:paraId="6D625F73" w14:textId="77777777" w:rsidR="00DD2553" w:rsidRDefault="00DD2553" w:rsidP="002000F1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lang w:eastAsia="zh-CN"/>
        </w:rPr>
      </w:pPr>
    </w:p>
    <w:tbl>
      <w:tblPr>
        <w:tblStyle w:val="af2"/>
        <w:tblW w:w="0" w:type="auto"/>
        <w:tblInd w:w="-5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866"/>
      </w:tblGrid>
      <w:tr w:rsidR="00DD2553" w:rsidRPr="00F66915" w14:paraId="7ADA803F" w14:textId="77777777" w:rsidTr="00DD2553">
        <w:trPr>
          <w:trHeight w:val="260"/>
        </w:trPr>
        <w:tc>
          <w:tcPr>
            <w:tcW w:w="9866" w:type="dxa"/>
            <w:shd w:val="clear" w:color="auto" w:fill="FFC000"/>
            <w:vAlign w:val="center"/>
          </w:tcPr>
          <w:p w14:paraId="220D7F54" w14:textId="19CE9C4D" w:rsidR="00DD2553" w:rsidRPr="00F66915" w:rsidRDefault="00DD2553" w:rsidP="001F6A84">
            <w:pPr>
              <w:spacing w:after="0"/>
              <w:jc w:val="center"/>
            </w:pPr>
            <w:r>
              <w:rPr>
                <w:sz w:val="22"/>
                <w:szCs w:val="24"/>
              </w:rPr>
              <w:t>Next</w:t>
            </w:r>
            <w:r w:rsidRPr="00F66915">
              <w:rPr>
                <w:sz w:val="22"/>
                <w:szCs w:val="24"/>
              </w:rPr>
              <w:t xml:space="preserve"> change</w:t>
            </w:r>
          </w:p>
        </w:tc>
      </w:tr>
    </w:tbl>
    <w:p w14:paraId="4B5246A4" w14:textId="77777777" w:rsidR="00DD2553" w:rsidRDefault="00DD2553" w:rsidP="002000F1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lang w:eastAsia="zh-CN"/>
        </w:rPr>
      </w:pPr>
    </w:p>
    <w:p w14:paraId="57B57BC2" w14:textId="77777777" w:rsidR="00D90998" w:rsidRPr="005D7EC7" w:rsidRDefault="00D90998" w:rsidP="00D90998">
      <w:pPr>
        <w:pStyle w:val="3"/>
      </w:pPr>
      <w:bookmarkStart w:id="69" w:name="_Toc20487741"/>
      <w:bookmarkStart w:id="70" w:name="_Toc29343048"/>
      <w:bookmarkStart w:id="71" w:name="_Toc29344187"/>
      <w:bookmarkStart w:id="72" w:name="_Toc36567453"/>
      <w:bookmarkStart w:id="73" w:name="_Toc36810917"/>
      <w:bookmarkStart w:id="74" w:name="_Toc36847281"/>
      <w:bookmarkStart w:id="75" w:name="_Toc36939934"/>
      <w:bookmarkStart w:id="76" w:name="_Toc37082914"/>
      <w:bookmarkStart w:id="77" w:name="_Toc46481556"/>
      <w:bookmarkStart w:id="78" w:name="_Toc46482790"/>
      <w:bookmarkStart w:id="79" w:name="_Toc46484024"/>
      <w:bookmarkStart w:id="80" w:name="_Toc146797724"/>
      <w:r w:rsidRPr="005D7EC7">
        <w:t>10.6.2</w:t>
      </w:r>
      <w:r w:rsidRPr="005D7EC7">
        <w:tab/>
        <w:t>Message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7C1C27A2" w14:textId="17D33E46" w:rsidR="007A3C98" w:rsidRPr="00DD2553" w:rsidRDefault="007A3C98" w:rsidP="007A3C98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color w:val="FF0000"/>
          <w:sz w:val="24"/>
          <w:lang w:eastAsia="zh-CN"/>
        </w:rPr>
      </w:pPr>
      <w:r w:rsidRPr="00DD2553">
        <w:rPr>
          <w:rFonts w:ascii="Arial" w:hAnsi="Arial" w:hint="eastAsia"/>
          <w:color w:val="FF0000"/>
          <w:sz w:val="24"/>
          <w:lang w:eastAsia="zh-CN"/>
        </w:rPr>
        <w:t>&lt;</w:t>
      </w:r>
      <w:r w:rsidR="00443864" w:rsidRPr="00DD2553">
        <w:rPr>
          <w:rFonts w:ascii="Arial" w:hAnsi="Arial"/>
          <w:color w:val="FF0000"/>
          <w:sz w:val="24"/>
          <w:lang w:eastAsia="zh-CN"/>
        </w:rPr>
        <w:t>Unnecessary</w:t>
      </w:r>
      <w:r w:rsidRPr="00DD2553">
        <w:rPr>
          <w:rFonts w:ascii="Arial" w:hAnsi="Arial" w:hint="eastAsia"/>
          <w:color w:val="FF0000"/>
          <w:sz w:val="24"/>
          <w:lang w:eastAsia="zh-CN"/>
        </w:rPr>
        <w:t xml:space="preserve"> part omitted&gt;</w:t>
      </w:r>
    </w:p>
    <w:p w14:paraId="16FC6A02" w14:textId="77777777" w:rsidR="007A3C98" w:rsidRDefault="007A3C98" w:rsidP="007A3C98">
      <w:pPr>
        <w:rPr>
          <w:lang w:eastAsia="zh-CN"/>
        </w:rPr>
      </w:pPr>
    </w:p>
    <w:p w14:paraId="5A81CF54" w14:textId="77777777" w:rsidR="00B5649A" w:rsidRPr="005B5199" w:rsidRDefault="00B5649A" w:rsidP="00B5649A"/>
    <w:p w14:paraId="40FBB770" w14:textId="77777777" w:rsidR="00B5649A" w:rsidRPr="005B5199" w:rsidRDefault="00B5649A" w:rsidP="00B5649A">
      <w:pPr>
        <w:pStyle w:val="4"/>
      </w:pPr>
      <w:bookmarkStart w:id="81" w:name="_Toc146824408"/>
      <w:r w:rsidRPr="005B5199">
        <w:t>–</w:t>
      </w:r>
      <w:r w:rsidRPr="005B5199">
        <w:tab/>
      </w:r>
      <w:proofErr w:type="spellStart"/>
      <w:r w:rsidRPr="005B5199">
        <w:rPr>
          <w:i/>
        </w:rPr>
        <w:t>UEPagingCoverageInformation</w:t>
      </w:r>
      <w:proofErr w:type="spellEnd"/>
      <w:r w:rsidRPr="005B5199">
        <w:rPr>
          <w:i/>
        </w:rPr>
        <w:t>-NB</w:t>
      </w:r>
      <w:bookmarkEnd w:id="81"/>
    </w:p>
    <w:p w14:paraId="13B90913" w14:textId="77777777" w:rsidR="00B5649A" w:rsidRPr="005B5199" w:rsidRDefault="00B5649A" w:rsidP="00B5649A">
      <w:r w:rsidRPr="005B5199">
        <w:t>This message is used to transfer UE paging coverage information for NB-</w:t>
      </w:r>
      <w:proofErr w:type="spellStart"/>
      <w:r w:rsidRPr="005B5199">
        <w:t>IoT</w:t>
      </w:r>
      <w:proofErr w:type="spellEnd"/>
      <w:r w:rsidRPr="005B5199">
        <w:t>, covering both upload to and download from the EPC/5GC.</w:t>
      </w:r>
    </w:p>
    <w:p w14:paraId="3C9DD905" w14:textId="6DC4728D" w:rsidR="00B5649A" w:rsidRPr="005B5199" w:rsidRDefault="00B5649A" w:rsidP="00B5649A">
      <w:pPr>
        <w:pStyle w:val="B1"/>
        <w:keepNext/>
        <w:keepLines/>
      </w:pPr>
      <w:r w:rsidRPr="005B5199">
        <w:t xml:space="preserve">Direction: </w:t>
      </w:r>
      <w:proofErr w:type="spellStart"/>
      <w:r w:rsidRPr="005B5199">
        <w:t>eNB</w:t>
      </w:r>
      <w:proofErr w:type="spellEnd"/>
      <w:r w:rsidRPr="005B5199">
        <w:t xml:space="preserve"> to/from EPC</w:t>
      </w:r>
      <w:ins w:id="82" w:author="CATT" w:date="2023-10-30T13:51:00Z"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rFonts w:hint="eastAsia"/>
            <w:lang w:eastAsia="zh-CN"/>
          </w:rPr>
          <w:t>ng-eNB</w:t>
        </w:r>
        <w:proofErr w:type="spellEnd"/>
        <w:r>
          <w:rPr>
            <w:rFonts w:hint="eastAsia"/>
            <w:lang w:eastAsia="zh-CN"/>
          </w:rPr>
          <w:t xml:space="preserve"> to</w:t>
        </w:r>
      </w:ins>
      <w:r w:rsidRPr="005D7EC7">
        <w:t>/</w:t>
      </w:r>
      <w:ins w:id="83" w:author="CATT" w:date="2023-10-30T13:51:00Z">
        <w:r>
          <w:rPr>
            <w:rFonts w:hint="eastAsia"/>
            <w:lang w:eastAsia="zh-CN"/>
          </w:rPr>
          <w:t xml:space="preserve">from </w:t>
        </w:r>
      </w:ins>
      <w:r w:rsidRPr="005D7EC7">
        <w:t>5GC</w:t>
      </w:r>
    </w:p>
    <w:p w14:paraId="0E9B7AB9" w14:textId="77777777" w:rsidR="00B5649A" w:rsidRPr="005B5199" w:rsidRDefault="00B5649A" w:rsidP="00B5649A">
      <w:pPr>
        <w:pStyle w:val="TH"/>
        <w:rPr>
          <w:bCs/>
          <w:i/>
          <w:iCs/>
        </w:rPr>
      </w:pPr>
      <w:r w:rsidRPr="005B5199">
        <w:rPr>
          <w:bCs/>
          <w:i/>
          <w:iCs/>
          <w:noProof/>
        </w:rPr>
        <w:t xml:space="preserve">UEPagingCoverageInformation-NB </w:t>
      </w:r>
      <w:r w:rsidRPr="005B5199">
        <w:rPr>
          <w:bCs/>
          <w:iCs/>
          <w:noProof/>
        </w:rPr>
        <w:t>message</w:t>
      </w:r>
    </w:p>
    <w:p w14:paraId="7DBFBFE1" w14:textId="77777777" w:rsidR="00B5649A" w:rsidRPr="005B5199" w:rsidRDefault="00B5649A" w:rsidP="00B5649A">
      <w:pPr>
        <w:pStyle w:val="PL"/>
        <w:shd w:val="clear" w:color="auto" w:fill="E6E6E6"/>
      </w:pPr>
      <w:r w:rsidRPr="005B5199">
        <w:t>-- ASN1START</w:t>
      </w:r>
    </w:p>
    <w:p w14:paraId="40310F2D" w14:textId="77777777" w:rsidR="00B5649A" w:rsidRPr="005B5199" w:rsidRDefault="00B5649A" w:rsidP="00B5649A">
      <w:pPr>
        <w:pStyle w:val="PL"/>
        <w:shd w:val="clear" w:color="auto" w:fill="E6E6E6"/>
      </w:pPr>
    </w:p>
    <w:p w14:paraId="35201587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UEPagingCoverageInformation-NB ::= SEQUENCE {</w:t>
      </w:r>
    </w:p>
    <w:p w14:paraId="2AE6B044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criticalExtensions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CHOICE {</w:t>
      </w:r>
    </w:p>
    <w:p w14:paraId="6F04DA78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c1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CHOICE{</w:t>
      </w:r>
    </w:p>
    <w:p w14:paraId="283E2F85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uePagingCoverageInformation-r13</w:t>
      </w:r>
      <w:r w:rsidRPr="005B5199">
        <w:tab/>
      </w:r>
      <w:r w:rsidRPr="005B5199">
        <w:tab/>
      </w:r>
      <w:r w:rsidRPr="005B5199">
        <w:tab/>
        <w:t>UEPagingCoverageInformation-NB-IEs,</w:t>
      </w:r>
    </w:p>
    <w:p w14:paraId="74B1D9CE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spare3 NULL, spare2 NULL, spare1 NULL</w:t>
      </w:r>
    </w:p>
    <w:p w14:paraId="65FDA187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},</w:t>
      </w:r>
    </w:p>
    <w:p w14:paraId="4E2AB53F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criticalExtensionsFuture</w:t>
      </w:r>
      <w:r w:rsidRPr="005B5199">
        <w:tab/>
      </w:r>
      <w:r w:rsidRPr="005B5199">
        <w:tab/>
      </w:r>
      <w:r w:rsidRPr="005B5199">
        <w:tab/>
        <w:t>SEQUENCE {}</w:t>
      </w:r>
    </w:p>
    <w:p w14:paraId="57781FBB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}</w:t>
      </w:r>
    </w:p>
    <w:p w14:paraId="36662DB7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08F484B9" w14:textId="77777777" w:rsidR="00B5649A" w:rsidRPr="005B5199" w:rsidRDefault="00B5649A" w:rsidP="00B5649A">
      <w:pPr>
        <w:pStyle w:val="PL"/>
        <w:shd w:val="clear" w:color="auto" w:fill="E6E6E6"/>
      </w:pPr>
    </w:p>
    <w:p w14:paraId="27946C60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UEPagingCoverageInformation-NB-IEs ::= SEQUENCE {</w:t>
      </w:r>
    </w:p>
    <w:p w14:paraId="040E5713" w14:textId="77777777" w:rsidR="00B5649A" w:rsidRPr="005B5199" w:rsidRDefault="00B5649A" w:rsidP="00B5649A">
      <w:pPr>
        <w:pStyle w:val="PL"/>
        <w:shd w:val="clear" w:color="auto" w:fill="E6E6E6"/>
      </w:pPr>
      <w:r w:rsidRPr="005B5199">
        <w:t>--</w:t>
      </w:r>
      <w:r w:rsidRPr="005B5199">
        <w:tab/>
        <w:t>the possible value(s) can differ from those sent on Uu</w:t>
      </w:r>
    </w:p>
    <w:p w14:paraId="352F3038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npdcch-NumRepetitionPaging-r13</w:t>
      </w:r>
      <w:r w:rsidRPr="005B5199">
        <w:tab/>
      </w:r>
      <w:r w:rsidRPr="005B5199">
        <w:tab/>
      </w:r>
      <w:r w:rsidRPr="005B5199">
        <w:tab/>
        <w:t>INTEGER (1..2048)</w:t>
      </w:r>
      <w:r w:rsidRPr="005B5199">
        <w:tab/>
        <w:t>OPTIONAL,</w:t>
      </w:r>
    </w:p>
    <w:p w14:paraId="6E59B6A6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nonCriticalExtension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UEPagingCoverageInformation-NB-v1700-IEs</w:t>
      </w:r>
      <w:r w:rsidRPr="005B5199">
        <w:tab/>
        <w:t>OPTIONAL</w:t>
      </w:r>
    </w:p>
    <w:p w14:paraId="02C0E423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3CFCC07F" w14:textId="77777777" w:rsidR="00B5649A" w:rsidRPr="005B5199" w:rsidRDefault="00B5649A" w:rsidP="00B5649A">
      <w:pPr>
        <w:pStyle w:val="PL"/>
        <w:shd w:val="clear" w:color="auto" w:fill="E6E6E6"/>
      </w:pPr>
    </w:p>
    <w:p w14:paraId="4771A14E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UEPagingCoverageInformation-NB-v1700-IEs ::= SEQUENCE {</w:t>
      </w:r>
    </w:p>
    <w:p w14:paraId="6D45FDA8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cbp-Index-r17</w:t>
      </w:r>
      <w:r w:rsidRPr="005B5199">
        <w:tab/>
      </w:r>
      <w:r w:rsidRPr="005B5199">
        <w:tab/>
      </w:r>
      <w:r w:rsidRPr="005B5199">
        <w:tab/>
      </w:r>
      <w:r w:rsidRPr="005B5199">
        <w:tab/>
        <w:t>INTEGER (1..2)</w:t>
      </w:r>
      <w:r w:rsidRPr="005B5199">
        <w:tab/>
        <w:t>OPTIONAL, -- Cond CBP</w:t>
      </w:r>
    </w:p>
    <w:p w14:paraId="31210B72" w14:textId="77777777" w:rsidR="00B5649A" w:rsidRPr="005B5199" w:rsidRDefault="00B5649A" w:rsidP="00B5649A">
      <w:pPr>
        <w:pStyle w:val="PL"/>
        <w:shd w:val="clear" w:color="auto" w:fill="E6E6E6"/>
      </w:pPr>
      <w:r w:rsidRPr="005B5199">
        <w:lastRenderedPageBreak/>
        <w:tab/>
        <w:t>nonCriticalExtension</w:t>
      </w:r>
      <w:r w:rsidRPr="005B5199">
        <w:tab/>
      </w:r>
      <w:r w:rsidRPr="005B5199">
        <w:tab/>
        <w:t>SEQUENCE {}</w:t>
      </w:r>
      <w:r w:rsidRPr="005B5199">
        <w:tab/>
      </w:r>
      <w:r w:rsidRPr="005B5199">
        <w:tab/>
        <w:t>OPTIONAL</w:t>
      </w:r>
    </w:p>
    <w:p w14:paraId="5BC0E02A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11649D9A" w14:textId="77777777" w:rsidR="00B5649A" w:rsidRPr="005B5199" w:rsidRDefault="00B5649A" w:rsidP="00B5649A">
      <w:pPr>
        <w:pStyle w:val="PL"/>
        <w:shd w:val="clear" w:color="auto" w:fill="E6E6E6"/>
      </w:pPr>
    </w:p>
    <w:p w14:paraId="5BFED777" w14:textId="77777777" w:rsidR="00B5649A" w:rsidRPr="005B5199" w:rsidRDefault="00B5649A" w:rsidP="00B5649A">
      <w:pPr>
        <w:pStyle w:val="PL"/>
        <w:shd w:val="clear" w:color="auto" w:fill="E6E6E6"/>
      </w:pPr>
      <w:r w:rsidRPr="005B5199">
        <w:t>-- ASN1STOP</w:t>
      </w:r>
    </w:p>
    <w:p w14:paraId="5A9CC4C0" w14:textId="77777777" w:rsidR="00B5649A" w:rsidRPr="005B5199" w:rsidRDefault="00B5649A" w:rsidP="00B5649A">
      <w:pPr>
        <w:rPr>
          <w:iCs/>
        </w:rPr>
      </w:pPr>
    </w:p>
    <w:tbl>
      <w:tblPr>
        <w:tblW w:w="9644" w:type="dxa"/>
        <w:tblInd w:w="10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4"/>
      </w:tblGrid>
      <w:tr w:rsidR="00B5649A" w:rsidRPr="005B5199" w14:paraId="440520C5" w14:textId="77777777" w:rsidTr="001F6A84">
        <w:trPr>
          <w:cantSplit/>
          <w:tblHeader/>
        </w:trPr>
        <w:tc>
          <w:tcPr>
            <w:tcW w:w="9639" w:type="dxa"/>
          </w:tcPr>
          <w:p w14:paraId="4B34CF65" w14:textId="77777777" w:rsidR="00B5649A" w:rsidRPr="005B5199" w:rsidRDefault="00B5649A" w:rsidP="001F6A84">
            <w:pPr>
              <w:pStyle w:val="TAH"/>
              <w:rPr>
                <w:lang w:eastAsia="en-GB"/>
              </w:rPr>
            </w:pPr>
            <w:proofErr w:type="spellStart"/>
            <w:r w:rsidRPr="005B5199">
              <w:rPr>
                <w:i/>
              </w:rPr>
              <w:t>UEPaging</w:t>
            </w:r>
            <w:r w:rsidRPr="005B5199">
              <w:rPr>
                <w:i/>
                <w:noProof/>
              </w:rPr>
              <w:t>CoverageInformation</w:t>
            </w:r>
            <w:proofErr w:type="spellEnd"/>
            <w:r w:rsidRPr="005B5199">
              <w:rPr>
                <w:i/>
                <w:noProof/>
              </w:rPr>
              <w:t xml:space="preserve">-NB </w:t>
            </w:r>
            <w:r w:rsidRPr="005B5199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B5649A" w:rsidRPr="005B5199" w14:paraId="3AC7B150" w14:textId="77777777" w:rsidTr="001F6A84">
        <w:trPr>
          <w:cantSplit/>
          <w:trHeight w:val="59"/>
        </w:trPr>
        <w:tc>
          <w:tcPr>
            <w:tcW w:w="9644" w:type="dxa"/>
            <w:tcBorders>
              <w:top w:val="single" w:sz="4" w:space="0" w:color="808080"/>
            </w:tcBorders>
          </w:tcPr>
          <w:p w14:paraId="13C6FF8F" w14:textId="77777777" w:rsidR="00B5649A" w:rsidRPr="005B5199" w:rsidRDefault="00B5649A" w:rsidP="001F6A8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B5199">
              <w:rPr>
                <w:b/>
                <w:bCs/>
                <w:i/>
                <w:noProof/>
                <w:lang w:eastAsia="en-GB"/>
              </w:rPr>
              <w:t>cbp-Index</w:t>
            </w:r>
          </w:p>
          <w:p w14:paraId="5446CA32" w14:textId="77777777" w:rsidR="00B5649A" w:rsidRPr="005B5199" w:rsidRDefault="00B5649A" w:rsidP="001F6A84">
            <w:pPr>
              <w:pStyle w:val="TAL"/>
              <w:rPr>
                <w:b/>
                <w:i/>
                <w:noProof/>
                <w:lang w:eastAsia="ko-KR"/>
              </w:rPr>
            </w:pPr>
            <w:r w:rsidRPr="005B5199">
              <w:rPr>
                <w:rFonts w:cs="Arial"/>
                <w:bCs/>
                <w:noProof/>
                <w:szCs w:val="18"/>
              </w:rPr>
              <w:t xml:space="preserve">Index to the coverage-based paging configuration signalled to the UE during RRC connection release. Value 1 corresponds to the first entry in </w:t>
            </w:r>
            <w:r w:rsidRPr="005B5199">
              <w:rPr>
                <w:rFonts w:cs="Arial"/>
                <w:bCs/>
                <w:i/>
                <w:iCs/>
                <w:noProof/>
                <w:szCs w:val="18"/>
              </w:rPr>
              <w:t>cbp-ConfigList</w:t>
            </w:r>
            <w:r w:rsidRPr="005B5199">
              <w:rPr>
                <w:rFonts w:cs="Arial"/>
                <w:bCs/>
                <w:noProof/>
                <w:szCs w:val="18"/>
              </w:rPr>
              <w:t xml:space="preserve"> and value 2, corresponds to the second entry in </w:t>
            </w:r>
            <w:r w:rsidRPr="005B5199">
              <w:rPr>
                <w:rFonts w:cs="Arial"/>
                <w:bCs/>
                <w:i/>
                <w:iCs/>
                <w:noProof/>
                <w:szCs w:val="18"/>
              </w:rPr>
              <w:t>cbp-ConfigList</w:t>
            </w:r>
            <w:r w:rsidRPr="005B5199">
              <w:rPr>
                <w:rFonts w:cs="Arial"/>
                <w:szCs w:val="18"/>
              </w:rPr>
              <w:t>.</w:t>
            </w:r>
          </w:p>
        </w:tc>
      </w:tr>
      <w:tr w:rsidR="00B5649A" w:rsidRPr="005B5199" w14:paraId="61A34E19" w14:textId="77777777" w:rsidTr="001F6A84">
        <w:trPr>
          <w:cantSplit/>
        </w:trPr>
        <w:tc>
          <w:tcPr>
            <w:tcW w:w="9639" w:type="dxa"/>
          </w:tcPr>
          <w:p w14:paraId="19EA190A" w14:textId="77777777" w:rsidR="00B5649A" w:rsidRPr="005B5199" w:rsidRDefault="00B5649A" w:rsidP="001F6A84">
            <w:pPr>
              <w:pStyle w:val="TAL"/>
              <w:rPr>
                <w:b/>
                <w:i/>
              </w:rPr>
            </w:pPr>
            <w:proofErr w:type="spellStart"/>
            <w:r w:rsidRPr="005B5199">
              <w:rPr>
                <w:b/>
                <w:i/>
              </w:rPr>
              <w:t>npdcch-NumRepetitionPaging</w:t>
            </w:r>
            <w:proofErr w:type="spellEnd"/>
          </w:p>
          <w:p w14:paraId="44CF5958" w14:textId="77777777" w:rsidR="00B5649A" w:rsidRPr="005B5199" w:rsidRDefault="00B5649A" w:rsidP="001F6A84">
            <w:pPr>
              <w:pStyle w:val="TAL"/>
              <w:rPr>
                <w:lang w:eastAsia="en-GB"/>
              </w:rPr>
            </w:pPr>
            <w:r w:rsidRPr="005B5199">
              <w:rPr>
                <w:lang w:eastAsia="en-GB"/>
              </w:rPr>
              <w:t xml:space="preserve">Number of repetitions for </w:t>
            </w:r>
            <w:proofErr w:type="gramStart"/>
            <w:r w:rsidRPr="005B5199">
              <w:rPr>
                <w:lang w:eastAsia="en-GB"/>
              </w:rPr>
              <w:t>NPDCCH,</w:t>
            </w:r>
            <w:proofErr w:type="gramEnd"/>
            <w:r w:rsidRPr="005B5199">
              <w:rPr>
                <w:lang w:eastAsia="en-GB"/>
              </w:rPr>
              <w:t xml:space="preserve"> see TS 36.211 [21].This value is an estimate of the required number of repetitions for NPDCCH.</w:t>
            </w:r>
          </w:p>
        </w:tc>
      </w:tr>
    </w:tbl>
    <w:p w14:paraId="50F7F9B6" w14:textId="77777777" w:rsidR="00B5649A" w:rsidRPr="005B5199" w:rsidRDefault="00B5649A" w:rsidP="00B5649A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B5649A" w:rsidRPr="005B5199" w14:paraId="751E6368" w14:textId="77777777" w:rsidTr="001F6A84">
        <w:trPr>
          <w:cantSplit/>
          <w:tblHeader/>
        </w:trPr>
        <w:tc>
          <w:tcPr>
            <w:tcW w:w="2268" w:type="dxa"/>
          </w:tcPr>
          <w:p w14:paraId="543392C8" w14:textId="77777777" w:rsidR="00B5649A" w:rsidRPr="005B5199" w:rsidRDefault="00B5649A" w:rsidP="001F6A84">
            <w:pPr>
              <w:pStyle w:val="TAH"/>
            </w:pPr>
            <w:r w:rsidRPr="005B5199">
              <w:t>Conditional presence</w:t>
            </w:r>
          </w:p>
        </w:tc>
        <w:tc>
          <w:tcPr>
            <w:tcW w:w="7371" w:type="dxa"/>
          </w:tcPr>
          <w:p w14:paraId="5992F06D" w14:textId="77777777" w:rsidR="00B5649A" w:rsidRPr="005B5199" w:rsidRDefault="00B5649A" w:rsidP="001F6A84">
            <w:pPr>
              <w:pStyle w:val="TAH"/>
            </w:pPr>
            <w:r w:rsidRPr="005B5199">
              <w:t>Explanation</w:t>
            </w:r>
          </w:p>
        </w:tc>
      </w:tr>
      <w:tr w:rsidR="00B5649A" w:rsidRPr="005B5199" w14:paraId="72741367" w14:textId="77777777" w:rsidTr="001F6A84">
        <w:trPr>
          <w:cantSplit/>
        </w:trPr>
        <w:tc>
          <w:tcPr>
            <w:tcW w:w="2268" w:type="dxa"/>
          </w:tcPr>
          <w:p w14:paraId="29D87682" w14:textId="77777777" w:rsidR="00B5649A" w:rsidRPr="005B5199" w:rsidRDefault="00B5649A" w:rsidP="001F6A84">
            <w:pPr>
              <w:pStyle w:val="TAL"/>
              <w:rPr>
                <w:i/>
                <w:noProof/>
                <w:lang w:eastAsia="en-GB"/>
              </w:rPr>
            </w:pPr>
            <w:r w:rsidRPr="005B5199">
              <w:rPr>
                <w:i/>
                <w:lang w:eastAsia="zh-CN"/>
              </w:rPr>
              <w:t>CBP</w:t>
            </w:r>
          </w:p>
        </w:tc>
        <w:tc>
          <w:tcPr>
            <w:tcW w:w="7371" w:type="dxa"/>
          </w:tcPr>
          <w:p w14:paraId="70471817" w14:textId="77777777" w:rsidR="00B5649A" w:rsidRPr="005B5199" w:rsidRDefault="00B5649A" w:rsidP="001F6A84">
            <w:pPr>
              <w:pStyle w:val="TAL"/>
            </w:pPr>
            <w:r w:rsidRPr="005B5199">
              <w:rPr>
                <w:lang w:eastAsia="zh-CN"/>
              </w:rPr>
              <w:t xml:space="preserve">This field is mandatory present if </w:t>
            </w:r>
            <w:proofErr w:type="spellStart"/>
            <w:r w:rsidRPr="005B5199">
              <w:rPr>
                <w:i/>
                <w:iCs/>
                <w:lang w:eastAsia="zh-CN"/>
              </w:rPr>
              <w:t>cbp</w:t>
            </w:r>
            <w:proofErr w:type="spellEnd"/>
            <w:r w:rsidRPr="005B5199">
              <w:rPr>
                <w:i/>
                <w:iCs/>
                <w:lang w:eastAsia="zh-CN"/>
              </w:rPr>
              <w:t>-Index</w:t>
            </w:r>
            <w:r w:rsidRPr="005B5199">
              <w:rPr>
                <w:lang w:eastAsia="zh-CN"/>
              </w:rPr>
              <w:t xml:space="preserve"> has been provided to UE via dedicated </w:t>
            </w:r>
            <w:proofErr w:type="spellStart"/>
            <w:r w:rsidRPr="005B5199">
              <w:rPr>
                <w:lang w:eastAsia="zh-CN"/>
              </w:rPr>
              <w:t>signaling</w:t>
            </w:r>
            <w:proofErr w:type="spellEnd"/>
            <w:r w:rsidRPr="005B5199">
              <w:rPr>
                <w:lang w:eastAsia="zh-CN"/>
              </w:rPr>
              <w:t xml:space="preserve"> (see </w:t>
            </w:r>
            <w:proofErr w:type="spellStart"/>
            <w:r w:rsidRPr="005B5199">
              <w:rPr>
                <w:i/>
                <w:iCs/>
                <w:lang w:eastAsia="zh-CN"/>
              </w:rPr>
              <w:t>RRCConnectionRelease</w:t>
            </w:r>
            <w:proofErr w:type="spellEnd"/>
            <w:r w:rsidRPr="005B5199">
              <w:rPr>
                <w:i/>
                <w:iCs/>
                <w:lang w:eastAsia="zh-CN"/>
              </w:rPr>
              <w:t>-NB</w:t>
            </w:r>
            <w:r w:rsidRPr="005B5199">
              <w:rPr>
                <w:lang w:eastAsia="zh-CN"/>
              </w:rPr>
              <w:t xml:space="preserve"> and </w:t>
            </w:r>
            <w:proofErr w:type="spellStart"/>
            <w:r w:rsidRPr="005B5199">
              <w:rPr>
                <w:i/>
                <w:iCs/>
                <w:lang w:eastAsia="zh-CN"/>
              </w:rPr>
              <w:t>RRCEarlyDataComplete</w:t>
            </w:r>
            <w:proofErr w:type="spellEnd"/>
            <w:r w:rsidRPr="005B5199">
              <w:rPr>
                <w:i/>
                <w:iCs/>
                <w:lang w:eastAsia="zh-CN"/>
              </w:rPr>
              <w:t>-NB</w:t>
            </w:r>
            <w:r w:rsidRPr="005B5199">
              <w:rPr>
                <w:lang w:eastAsia="zh-CN"/>
              </w:rPr>
              <w:t>). Otherwise this field is not present.</w:t>
            </w:r>
          </w:p>
        </w:tc>
      </w:tr>
    </w:tbl>
    <w:p w14:paraId="6A194995" w14:textId="77777777" w:rsidR="00B5649A" w:rsidRPr="005B5199" w:rsidRDefault="00B5649A" w:rsidP="00B5649A"/>
    <w:p w14:paraId="6728BA02" w14:textId="77777777" w:rsidR="00B5649A" w:rsidRPr="005B5199" w:rsidRDefault="00B5649A" w:rsidP="00B5649A">
      <w:pPr>
        <w:pStyle w:val="4"/>
      </w:pPr>
      <w:bookmarkStart w:id="84" w:name="_Toc146824409"/>
      <w:r w:rsidRPr="005B5199">
        <w:t>–</w:t>
      </w:r>
      <w:r w:rsidRPr="005B5199">
        <w:tab/>
      </w:r>
      <w:proofErr w:type="spellStart"/>
      <w:r w:rsidRPr="005B5199">
        <w:rPr>
          <w:i/>
        </w:rPr>
        <w:t>UERadioAccessCapabilityInformation</w:t>
      </w:r>
      <w:proofErr w:type="spellEnd"/>
      <w:r w:rsidRPr="005B5199">
        <w:rPr>
          <w:i/>
        </w:rPr>
        <w:t>-NB</w:t>
      </w:r>
      <w:bookmarkEnd w:id="84"/>
    </w:p>
    <w:p w14:paraId="2074D99C" w14:textId="77777777" w:rsidR="00B5649A" w:rsidRPr="005B5199" w:rsidRDefault="00B5649A" w:rsidP="00B5649A">
      <w:r w:rsidRPr="005B5199">
        <w:t>This message is used to transfer UE NB-</w:t>
      </w:r>
      <w:proofErr w:type="spellStart"/>
      <w:r w:rsidRPr="005B5199">
        <w:t>IoT</w:t>
      </w:r>
      <w:proofErr w:type="spellEnd"/>
      <w:r w:rsidRPr="005B5199">
        <w:t xml:space="preserve"> Radio Access capability information, covering both upload to and download from the EPC/5GC.</w:t>
      </w:r>
    </w:p>
    <w:p w14:paraId="3DCD0B51" w14:textId="6DB02218" w:rsidR="00B5649A" w:rsidRPr="005B5199" w:rsidRDefault="00B5649A" w:rsidP="00B5649A">
      <w:pPr>
        <w:pStyle w:val="B1"/>
        <w:keepNext/>
        <w:keepLines/>
      </w:pPr>
      <w:r w:rsidRPr="005B5199">
        <w:t xml:space="preserve">Direction: </w:t>
      </w:r>
      <w:proofErr w:type="spellStart"/>
      <w:r w:rsidRPr="005B5199">
        <w:t>eNB</w:t>
      </w:r>
      <w:proofErr w:type="spellEnd"/>
      <w:r w:rsidRPr="005B5199">
        <w:t xml:space="preserve"> to/from EPC</w:t>
      </w:r>
      <w:ins w:id="85" w:author="CATT" w:date="2023-10-30T13:51:00Z"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rFonts w:hint="eastAsia"/>
            <w:lang w:eastAsia="zh-CN"/>
          </w:rPr>
          <w:t>ng-eNB</w:t>
        </w:r>
        <w:proofErr w:type="spellEnd"/>
        <w:r>
          <w:rPr>
            <w:rFonts w:hint="eastAsia"/>
            <w:lang w:eastAsia="zh-CN"/>
          </w:rPr>
          <w:t xml:space="preserve"> to</w:t>
        </w:r>
      </w:ins>
      <w:r w:rsidRPr="005D7EC7">
        <w:t>/</w:t>
      </w:r>
      <w:ins w:id="86" w:author="CATT" w:date="2023-10-30T13:51:00Z">
        <w:r>
          <w:rPr>
            <w:rFonts w:hint="eastAsia"/>
            <w:lang w:eastAsia="zh-CN"/>
          </w:rPr>
          <w:t xml:space="preserve">from </w:t>
        </w:r>
      </w:ins>
      <w:r w:rsidRPr="005D7EC7">
        <w:t>5GC</w:t>
      </w:r>
    </w:p>
    <w:p w14:paraId="7E37ED80" w14:textId="77777777" w:rsidR="00B5649A" w:rsidRPr="005B5199" w:rsidRDefault="00B5649A" w:rsidP="00B5649A">
      <w:pPr>
        <w:pStyle w:val="TH"/>
        <w:tabs>
          <w:tab w:val="left" w:pos="4820"/>
        </w:tabs>
      </w:pPr>
      <w:proofErr w:type="spellStart"/>
      <w:r w:rsidRPr="005B5199">
        <w:rPr>
          <w:bCs/>
          <w:i/>
          <w:iCs/>
        </w:rPr>
        <w:t>UERadioAccessCapabilityInformation</w:t>
      </w:r>
      <w:proofErr w:type="spellEnd"/>
      <w:r w:rsidRPr="005B5199">
        <w:rPr>
          <w:bCs/>
          <w:i/>
          <w:iCs/>
        </w:rPr>
        <w:t>-NB</w:t>
      </w:r>
      <w:r w:rsidRPr="005B5199">
        <w:t xml:space="preserve"> message</w:t>
      </w:r>
    </w:p>
    <w:p w14:paraId="429F47DA" w14:textId="77777777" w:rsidR="00B5649A" w:rsidRPr="005B5199" w:rsidRDefault="00B5649A" w:rsidP="00B5649A">
      <w:pPr>
        <w:pStyle w:val="PL"/>
        <w:shd w:val="clear" w:color="auto" w:fill="E6E6E6"/>
      </w:pPr>
      <w:r w:rsidRPr="005B5199">
        <w:t>-- ASN1START</w:t>
      </w:r>
    </w:p>
    <w:p w14:paraId="739455E0" w14:textId="77777777" w:rsidR="00B5649A" w:rsidRPr="005B5199" w:rsidRDefault="00B5649A" w:rsidP="00B5649A">
      <w:pPr>
        <w:pStyle w:val="PL"/>
        <w:shd w:val="clear" w:color="auto" w:fill="E6E6E6"/>
      </w:pPr>
    </w:p>
    <w:p w14:paraId="1CAF70DB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UERadioAccessCapabilityInformation-NB ::= SEQUENCE {</w:t>
      </w:r>
    </w:p>
    <w:p w14:paraId="11894C6A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criticalExtensions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CHOICE {</w:t>
      </w:r>
    </w:p>
    <w:p w14:paraId="5B454397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c1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CHOICE{</w:t>
      </w:r>
    </w:p>
    <w:p w14:paraId="0B3EE3D5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ueRadioAccessCapabilityInformation-r13</w:t>
      </w:r>
    </w:p>
    <w:p w14:paraId="06B70C0B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UERadioAccessCapabilityInformation-NB-IEs,</w:t>
      </w:r>
    </w:p>
    <w:p w14:paraId="3755B52C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spare3 NULL, spare2 NULL, spare1 NULL</w:t>
      </w:r>
    </w:p>
    <w:p w14:paraId="6E143525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},</w:t>
      </w:r>
    </w:p>
    <w:p w14:paraId="1847B651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criticalExtensionsFuture</w:t>
      </w:r>
      <w:r w:rsidRPr="005B5199">
        <w:tab/>
      </w:r>
      <w:r w:rsidRPr="005B5199">
        <w:tab/>
      </w:r>
      <w:r w:rsidRPr="005B5199">
        <w:tab/>
      </w:r>
      <w:r w:rsidRPr="005B5199">
        <w:tab/>
        <w:t>SEQUENCE {}</w:t>
      </w:r>
    </w:p>
    <w:p w14:paraId="122A0E3B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}</w:t>
      </w:r>
    </w:p>
    <w:p w14:paraId="7270A7E0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66E53049" w14:textId="77777777" w:rsidR="00B5649A" w:rsidRPr="005B5199" w:rsidRDefault="00B5649A" w:rsidP="00B5649A">
      <w:pPr>
        <w:pStyle w:val="PL"/>
        <w:shd w:val="clear" w:color="auto" w:fill="E6E6E6"/>
      </w:pPr>
    </w:p>
    <w:p w14:paraId="017A60BA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UERadioAccessCapabilityInformation-NB-IEs ::= SEQUENCE {</w:t>
      </w:r>
    </w:p>
    <w:p w14:paraId="4EDD6AE1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ue-RadioAccessCapabilityInfo-r13</w:t>
      </w:r>
      <w:r w:rsidRPr="005B5199">
        <w:tab/>
      </w:r>
      <w:r w:rsidRPr="005B5199">
        <w:tab/>
      </w:r>
      <w:r w:rsidRPr="005B5199">
        <w:tab/>
        <w:t>OCTET STRING (CONTAINING UE-Capability-NB-r13),</w:t>
      </w:r>
    </w:p>
    <w:p w14:paraId="1F5A1322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nonCriticalExtension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UERadioAccessCapabilityInformation-NB-v1380-IEs</w:t>
      </w:r>
      <w:r w:rsidRPr="005B5199">
        <w:tab/>
        <w:t>OPTIONAL</w:t>
      </w:r>
    </w:p>
    <w:p w14:paraId="5D9CB2AD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5F7F80F2" w14:textId="77777777" w:rsidR="00B5649A" w:rsidRPr="005B5199" w:rsidRDefault="00B5649A" w:rsidP="00B5649A">
      <w:pPr>
        <w:pStyle w:val="PL"/>
        <w:shd w:val="clear" w:color="auto" w:fill="E6E6E6"/>
      </w:pPr>
    </w:p>
    <w:p w14:paraId="3982A58C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UERadioAccessCapabilityInformation-NB-v1380-IEs ::= SEQUENCE {</w:t>
      </w:r>
    </w:p>
    <w:p w14:paraId="6415B955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lateNonCriticalExtension</w:t>
      </w:r>
      <w:r w:rsidRPr="005B5199">
        <w:tab/>
      </w:r>
      <w:r w:rsidRPr="005B5199">
        <w:tab/>
      </w:r>
      <w:r w:rsidRPr="005B5199">
        <w:tab/>
      </w:r>
      <w:r w:rsidRPr="005B5199">
        <w:tab/>
        <w:t>OCTET STRING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OPTIONAL,</w:t>
      </w:r>
    </w:p>
    <w:p w14:paraId="3073EB0A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nonCriticalExtension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UERadioAccessCapabilityInformation-NB-r14-IEs</w:t>
      </w:r>
      <w:r w:rsidRPr="005B5199">
        <w:tab/>
      </w:r>
      <w:r w:rsidRPr="005B5199">
        <w:tab/>
      </w:r>
      <w:r w:rsidRPr="005B5199">
        <w:tab/>
      </w:r>
      <w:r w:rsidRPr="005B5199">
        <w:tab/>
        <w:t>OPTIONAL</w:t>
      </w:r>
    </w:p>
    <w:p w14:paraId="6A0CAD75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03673EA5" w14:textId="77777777" w:rsidR="00B5649A" w:rsidRPr="005B5199" w:rsidRDefault="00B5649A" w:rsidP="00B5649A">
      <w:pPr>
        <w:pStyle w:val="PL"/>
        <w:shd w:val="clear" w:color="auto" w:fill="E6E6E6"/>
      </w:pPr>
    </w:p>
    <w:p w14:paraId="2ADAEAF4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UERadioAccessCapabilityInformation-NB-r14-IEs ::= SEQUENCE {</w:t>
      </w:r>
    </w:p>
    <w:p w14:paraId="2B745029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ue-RadioAccessCapabilityInfo-r14</w:t>
      </w:r>
      <w:r w:rsidRPr="005B5199">
        <w:tab/>
      </w:r>
      <w:r w:rsidRPr="005B5199">
        <w:tab/>
        <w:t>OCTET STRING (CONTAINING UECapabilityInformation-NB)</w:t>
      </w:r>
      <w:r w:rsidRPr="005B5199">
        <w:tab/>
        <w:t>OPTIONAL,</w:t>
      </w:r>
    </w:p>
    <w:p w14:paraId="2833ED3E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nonCriticalExtension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SEQUENCE {}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OPTIONAL</w:t>
      </w:r>
    </w:p>
    <w:p w14:paraId="6B212DC6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72E6055B" w14:textId="77777777" w:rsidR="00B5649A" w:rsidRPr="005B5199" w:rsidRDefault="00B5649A" w:rsidP="00B5649A">
      <w:pPr>
        <w:pStyle w:val="PL"/>
        <w:shd w:val="clear" w:color="auto" w:fill="E6E6E6"/>
      </w:pPr>
    </w:p>
    <w:p w14:paraId="7D685AA2" w14:textId="77777777" w:rsidR="00B5649A" w:rsidRPr="005B5199" w:rsidRDefault="00B5649A" w:rsidP="00B5649A">
      <w:pPr>
        <w:pStyle w:val="PL"/>
        <w:shd w:val="clear" w:color="auto" w:fill="E6E6E6"/>
      </w:pPr>
      <w:r w:rsidRPr="005B5199">
        <w:t>-- ASN1STOP</w:t>
      </w:r>
    </w:p>
    <w:p w14:paraId="2769EC51" w14:textId="77777777" w:rsidR="00B5649A" w:rsidRPr="005B5199" w:rsidRDefault="00B5649A" w:rsidP="00B5649A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5649A" w:rsidRPr="005B5199" w14:paraId="619AFD52" w14:textId="77777777" w:rsidTr="001F6A84">
        <w:trPr>
          <w:cantSplit/>
          <w:tblHeader/>
        </w:trPr>
        <w:tc>
          <w:tcPr>
            <w:tcW w:w="9639" w:type="dxa"/>
          </w:tcPr>
          <w:p w14:paraId="259BB5D2" w14:textId="77777777" w:rsidR="00B5649A" w:rsidRPr="005B5199" w:rsidRDefault="00B5649A" w:rsidP="001F6A84">
            <w:pPr>
              <w:pStyle w:val="TAH"/>
              <w:tabs>
                <w:tab w:val="num" w:pos="1494"/>
              </w:tabs>
              <w:spacing w:before="60"/>
              <w:ind w:left="1494" w:hanging="360"/>
              <w:rPr>
                <w:kern w:val="2"/>
                <w:lang w:eastAsia="en-GB"/>
              </w:rPr>
            </w:pPr>
            <w:r w:rsidRPr="005B5199">
              <w:rPr>
                <w:i/>
                <w:noProof/>
                <w:kern w:val="2"/>
                <w:lang w:eastAsia="en-GB"/>
              </w:rPr>
              <w:t xml:space="preserve">UERadioAccessCapabilityInformation-NB </w:t>
            </w:r>
            <w:r w:rsidRPr="005B5199">
              <w:rPr>
                <w:iCs/>
                <w:noProof/>
                <w:kern w:val="2"/>
                <w:lang w:eastAsia="en-GB"/>
              </w:rPr>
              <w:t>field descriptions</w:t>
            </w:r>
          </w:p>
        </w:tc>
      </w:tr>
      <w:tr w:rsidR="00B5649A" w:rsidRPr="005B5199" w14:paraId="759A383D" w14:textId="77777777" w:rsidTr="001F6A84">
        <w:trPr>
          <w:cantSplit/>
        </w:trPr>
        <w:tc>
          <w:tcPr>
            <w:tcW w:w="9639" w:type="dxa"/>
          </w:tcPr>
          <w:p w14:paraId="11F5304C" w14:textId="77777777" w:rsidR="00B5649A" w:rsidRPr="005B5199" w:rsidRDefault="00B5649A" w:rsidP="001F6A84">
            <w:pPr>
              <w:pStyle w:val="TAL"/>
              <w:tabs>
                <w:tab w:val="num" w:pos="1494"/>
              </w:tabs>
              <w:jc w:val="both"/>
              <w:rPr>
                <w:b/>
                <w:bCs/>
                <w:i/>
                <w:noProof/>
                <w:kern w:val="2"/>
                <w:lang w:eastAsia="en-GB"/>
              </w:rPr>
            </w:pPr>
            <w:r w:rsidRPr="005B5199">
              <w:rPr>
                <w:b/>
                <w:bCs/>
                <w:i/>
                <w:noProof/>
                <w:kern w:val="2"/>
                <w:lang w:eastAsia="en-GB"/>
              </w:rPr>
              <w:t>ue-RadioAccessCapabilityInfo</w:t>
            </w:r>
          </w:p>
          <w:p w14:paraId="064A909B" w14:textId="77777777" w:rsidR="00B5649A" w:rsidRPr="005B5199" w:rsidRDefault="00B5649A" w:rsidP="001F6A84">
            <w:pPr>
              <w:pStyle w:val="TAL"/>
              <w:tabs>
                <w:tab w:val="num" w:pos="1494"/>
              </w:tabs>
              <w:jc w:val="both"/>
              <w:rPr>
                <w:kern w:val="2"/>
                <w:lang w:eastAsia="en-GB"/>
              </w:rPr>
            </w:pPr>
            <w:r w:rsidRPr="005B5199">
              <w:rPr>
                <w:iCs/>
              </w:rPr>
              <w:t>The NB-</w:t>
            </w:r>
            <w:proofErr w:type="spellStart"/>
            <w:r w:rsidRPr="005B5199">
              <w:rPr>
                <w:iCs/>
              </w:rPr>
              <w:t>IoT</w:t>
            </w:r>
            <w:proofErr w:type="spellEnd"/>
            <w:r w:rsidRPr="005B5199">
              <w:rPr>
                <w:iCs/>
              </w:rPr>
              <w:t xml:space="preserve"> UE Radio Access Capability </w:t>
            </w:r>
            <w:proofErr w:type="gramStart"/>
            <w:r w:rsidRPr="005B5199">
              <w:rPr>
                <w:iCs/>
              </w:rPr>
              <w:t>Parameters,</w:t>
            </w:r>
            <w:proofErr w:type="gramEnd"/>
            <w:r w:rsidRPr="005B5199">
              <w:rPr>
                <w:iCs/>
              </w:rPr>
              <w:t xml:space="preserve"> see TS 36.306 [5]</w:t>
            </w:r>
            <w:r w:rsidRPr="005B5199">
              <w:rPr>
                <w:kern w:val="2"/>
                <w:lang w:eastAsia="en-GB"/>
              </w:rPr>
              <w:t>.</w:t>
            </w:r>
          </w:p>
        </w:tc>
      </w:tr>
    </w:tbl>
    <w:p w14:paraId="386C6343" w14:textId="77777777" w:rsidR="00B5649A" w:rsidRPr="005B5199" w:rsidRDefault="00B5649A" w:rsidP="00B5649A"/>
    <w:p w14:paraId="3128D8C8" w14:textId="77777777" w:rsidR="00B5649A" w:rsidRPr="005B5199" w:rsidRDefault="00B5649A" w:rsidP="00B5649A">
      <w:pPr>
        <w:pStyle w:val="4"/>
      </w:pPr>
      <w:bookmarkStart w:id="87" w:name="_Toc146824410"/>
      <w:r w:rsidRPr="005B5199">
        <w:lastRenderedPageBreak/>
        <w:t>–</w:t>
      </w:r>
      <w:r w:rsidRPr="005B5199">
        <w:tab/>
      </w:r>
      <w:proofErr w:type="spellStart"/>
      <w:r w:rsidRPr="005B5199">
        <w:rPr>
          <w:i/>
        </w:rPr>
        <w:t>UERadioPagingInformation</w:t>
      </w:r>
      <w:proofErr w:type="spellEnd"/>
      <w:r w:rsidRPr="005B5199">
        <w:rPr>
          <w:i/>
        </w:rPr>
        <w:t>-NB</w:t>
      </w:r>
      <w:bookmarkEnd w:id="87"/>
    </w:p>
    <w:p w14:paraId="07114986" w14:textId="77777777" w:rsidR="00B5649A" w:rsidRPr="005B5199" w:rsidRDefault="00B5649A" w:rsidP="00B5649A">
      <w:r w:rsidRPr="005B5199">
        <w:t>This message is used to transfer NB-</w:t>
      </w:r>
      <w:proofErr w:type="spellStart"/>
      <w:r w:rsidRPr="005B5199">
        <w:t>IoT</w:t>
      </w:r>
      <w:proofErr w:type="spellEnd"/>
      <w:r w:rsidRPr="005B5199">
        <w:t xml:space="preserve"> radio paging information, covering both upload to and download from the EPC/5GC.</w:t>
      </w:r>
    </w:p>
    <w:p w14:paraId="3D3E5D7E" w14:textId="7C070401" w:rsidR="00B5649A" w:rsidRPr="005B5199" w:rsidRDefault="00B5649A" w:rsidP="00B5649A">
      <w:pPr>
        <w:pStyle w:val="B1"/>
        <w:keepNext/>
        <w:keepLines/>
      </w:pPr>
      <w:r w:rsidRPr="005B5199">
        <w:t xml:space="preserve">Direction: </w:t>
      </w:r>
      <w:proofErr w:type="spellStart"/>
      <w:r w:rsidRPr="005B5199">
        <w:t>eNB</w:t>
      </w:r>
      <w:proofErr w:type="spellEnd"/>
      <w:r w:rsidRPr="005B5199">
        <w:t xml:space="preserve"> to/from EPC</w:t>
      </w:r>
      <w:ins w:id="88" w:author="CATT" w:date="2023-10-30T13:51:00Z"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rFonts w:hint="eastAsia"/>
            <w:lang w:eastAsia="zh-CN"/>
          </w:rPr>
          <w:t>ng-eNB</w:t>
        </w:r>
        <w:proofErr w:type="spellEnd"/>
        <w:r>
          <w:rPr>
            <w:rFonts w:hint="eastAsia"/>
            <w:lang w:eastAsia="zh-CN"/>
          </w:rPr>
          <w:t xml:space="preserve"> to</w:t>
        </w:r>
      </w:ins>
      <w:r w:rsidRPr="005D7EC7">
        <w:t>/</w:t>
      </w:r>
      <w:ins w:id="89" w:author="CATT" w:date="2023-10-30T13:51:00Z">
        <w:r>
          <w:rPr>
            <w:rFonts w:hint="eastAsia"/>
            <w:lang w:eastAsia="zh-CN"/>
          </w:rPr>
          <w:t xml:space="preserve">from </w:t>
        </w:r>
      </w:ins>
      <w:r w:rsidRPr="005D7EC7">
        <w:t>5GC</w:t>
      </w:r>
    </w:p>
    <w:p w14:paraId="1C956D03" w14:textId="77777777" w:rsidR="00B5649A" w:rsidRPr="005B5199" w:rsidRDefault="00B5649A" w:rsidP="00B5649A">
      <w:pPr>
        <w:pStyle w:val="TH"/>
      </w:pPr>
      <w:proofErr w:type="spellStart"/>
      <w:r w:rsidRPr="005B5199">
        <w:rPr>
          <w:bCs/>
          <w:i/>
          <w:iCs/>
        </w:rPr>
        <w:t>UERadioPagingInformation</w:t>
      </w:r>
      <w:proofErr w:type="spellEnd"/>
      <w:r w:rsidRPr="005B5199">
        <w:rPr>
          <w:bCs/>
          <w:i/>
          <w:iCs/>
        </w:rPr>
        <w:t xml:space="preserve">-NB </w:t>
      </w:r>
      <w:r w:rsidRPr="005B5199">
        <w:t>message</w:t>
      </w:r>
    </w:p>
    <w:p w14:paraId="2B83D572" w14:textId="77777777" w:rsidR="00B5649A" w:rsidRPr="005B5199" w:rsidRDefault="00B5649A" w:rsidP="00B5649A">
      <w:pPr>
        <w:pStyle w:val="PL"/>
        <w:shd w:val="clear" w:color="auto" w:fill="E6E6E6"/>
      </w:pPr>
      <w:r w:rsidRPr="005B5199">
        <w:t>-- ASN1START</w:t>
      </w:r>
    </w:p>
    <w:p w14:paraId="7BA04995" w14:textId="77777777" w:rsidR="00B5649A" w:rsidRPr="005B5199" w:rsidRDefault="00B5649A" w:rsidP="00B5649A">
      <w:pPr>
        <w:pStyle w:val="PL"/>
        <w:shd w:val="clear" w:color="auto" w:fill="E6E6E6"/>
      </w:pPr>
    </w:p>
    <w:p w14:paraId="4F33CACB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UERadioPagingInformation-NB ::= SEQUENCE {</w:t>
      </w:r>
    </w:p>
    <w:p w14:paraId="10F7BCB8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criticalExtensions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CHOICE {</w:t>
      </w:r>
    </w:p>
    <w:p w14:paraId="0B0F92B3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c1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CHOICE{</w:t>
      </w:r>
    </w:p>
    <w:p w14:paraId="6F7B84D0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ueRadioPagingInformation-r13</w:t>
      </w:r>
      <w:r w:rsidRPr="005B5199">
        <w:tab/>
      </w:r>
      <w:r w:rsidRPr="005B5199">
        <w:tab/>
      </w:r>
      <w:r w:rsidRPr="005B5199">
        <w:tab/>
        <w:t>UERadioPagingInformation-NB-IEs,</w:t>
      </w:r>
    </w:p>
    <w:p w14:paraId="70A30AB5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spare3 NULL, spare2 NULL, spare1 NULL</w:t>
      </w:r>
    </w:p>
    <w:p w14:paraId="39DEB837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},</w:t>
      </w:r>
    </w:p>
    <w:p w14:paraId="304DF690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criticalExtensionsFuture</w:t>
      </w:r>
      <w:r w:rsidRPr="005B5199">
        <w:tab/>
      </w:r>
      <w:r w:rsidRPr="005B5199">
        <w:tab/>
      </w:r>
      <w:r w:rsidRPr="005B5199">
        <w:tab/>
        <w:t>SEQUENCE {}</w:t>
      </w:r>
    </w:p>
    <w:p w14:paraId="39F8D153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}</w:t>
      </w:r>
    </w:p>
    <w:p w14:paraId="19831CEB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55F92CF3" w14:textId="77777777" w:rsidR="00B5649A" w:rsidRPr="005B5199" w:rsidRDefault="00B5649A" w:rsidP="00B5649A">
      <w:pPr>
        <w:pStyle w:val="PL"/>
        <w:shd w:val="clear" w:color="auto" w:fill="E6E6E6"/>
      </w:pPr>
    </w:p>
    <w:p w14:paraId="533E4E5A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UERadioPagingInformation-NB-IEs ::= SEQUENCE {</w:t>
      </w:r>
    </w:p>
    <w:p w14:paraId="1850B800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ue-RadioPagingInfo-r13</w:t>
      </w:r>
      <w:r w:rsidRPr="005B5199">
        <w:tab/>
      </w:r>
      <w:r w:rsidRPr="005B5199">
        <w:tab/>
      </w:r>
      <w:r w:rsidRPr="005B5199">
        <w:tab/>
      </w:r>
      <w:r w:rsidRPr="005B5199">
        <w:tab/>
        <w:t>OCTET STRING (CONTAINING UE-RadioPagingInfo-NB-r13),</w:t>
      </w:r>
    </w:p>
    <w:p w14:paraId="6BAFA1A7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nonCriticalExtension</w:t>
      </w:r>
      <w:r w:rsidRPr="005B5199">
        <w:tab/>
      </w:r>
      <w:r w:rsidRPr="005B5199">
        <w:tab/>
      </w:r>
      <w:r w:rsidRPr="005B5199">
        <w:tab/>
      </w:r>
      <w:r w:rsidRPr="005B5199">
        <w:tab/>
        <w:t>SEQUENCE {}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OPTIONAL</w:t>
      </w:r>
    </w:p>
    <w:p w14:paraId="4BD972B6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7012914C" w14:textId="77777777" w:rsidR="00B5649A" w:rsidRPr="005B5199" w:rsidRDefault="00B5649A" w:rsidP="00B5649A">
      <w:pPr>
        <w:pStyle w:val="PL"/>
        <w:shd w:val="clear" w:color="auto" w:fill="E6E6E6"/>
      </w:pPr>
    </w:p>
    <w:p w14:paraId="135D0101" w14:textId="77777777" w:rsidR="00B5649A" w:rsidRPr="005B5199" w:rsidRDefault="00B5649A" w:rsidP="00B5649A">
      <w:pPr>
        <w:pStyle w:val="PL"/>
        <w:shd w:val="clear" w:color="auto" w:fill="E6E6E6"/>
      </w:pPr>
      <w:r w:rsidRPr="005B5199">
        <w:t>-- ASN1STOP</w:t>
      </w:r>
    </w:p>
    <w:p w14:paraId="71FC4885" w14:textId="77777777" w:rsidR="00B5649A" w:rsidRPr="005B5199" w:rsidRDefault="00B5649A" w:rsidP="00B5649A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5649A" w:rsidRPr="005B5199" w14:paraId="4FAAF4E1" w14:textId="77777777" w:rsidTr="001F6A84">
        <w:trPr>
          <w:cantSplit/>
          <w:tblHeader/>
        </w:trPr>
        <w:tc>
          <w:tcPr>
            <w:tcW w:w="9639" w:type="dxa"/>
          </w:tcPr>
          <w:p w14:paraId="76770941" w14:textId="77777777" w:rsidR="00B5649A" w:rsidRPr="005B5199" w:rsidRDefault="00B5649A" w:rsidP="001F6A84">
            <w:pPr>
              <w:pStyle w:val="TAH"/>
              <w:tabs>
                <w:tab w:val="num" w:pos="1494"/>
              </w:tabs>
              <w:spacing w:before="60"/>
              <w:ind w:left="1494" w:hanging="360"/>
              <w:rPr>
                <w:kern w:val="2"/>
                <w:lang w:eastAsia="en-GB"/>
              </w:rPr>
            </w:pPr>
            <w:proofErr w:type="spellStart"/>
            <w:r w:rsidRPr="005B5199">
              <w:rPr>
                <w:i/>
                <w:kern w:val="2"/>
                <w:lang w:eastAsia="en-GB"/>
              </w:rPr>
              <w:t>UERadioPagingInformation</w:t>
            </w:r>
            <w:proofErr w:type="spellEnd"/>
            <w:r w:rsidRPr="005B5199">
              <w:rPr>
                <w:i/>
                <w:kern w:val="2"/>
                <w:lang w:eastAsia="en-GB"/>
              </w:rPr>
              <w:t xml:space="preserve">-NB </w:t>
            </w:r>
            <w:r w:rsidRPr="005B5199">
              <w:rPr>
                <w:kern w:val="2"/>
                <w:lang w:eastAsia="en-GB"/>
              </w:rPr>
              <w:t>field descriptions</w:t>
            </w:r>
          </w:p>
        </w:tc>
      </w:tr>
      <w:tr w:rsidR="00B5649A" w:rsidRPr="005B5199" w14:paraId="25CEB5DC" w14:textId="77777777" w:rsidTr="001F6A84">
        <w:trPr>
          <w:cantSplit/>
          <w:tblHeader/>
        </w:trPr>
        <w:tc>
          <w:tcPr>
            <w:tcW w:w="9639" w:type="dxa"/>
          </w:tcPr>
          <w:p w14:paraId="6C8135BA" w14:textId="77777777" w:rsidR="00B5649A" w:rsidRPr="005B5199" w:rsidRDefault="00B5649A" w:rsidP="001F6A84">
            <w:pPr>
              <w:pStyle w:val="TAL"/>
              <w:rPr>
                <w:b/>
                <w:i/>
                <w:kern w:val="2"/>
                <w:lang w:eastAsia="en-GB"/>
              </w:rPr>
            </w:pPr>
            <w:proofErr w:type="spellStart"/>
            <w:r w:rsidRPr="005B5199">
              <w:rPr>
                <w:b/>
                <w:i/>
                <w:kern w:val="2"/>
                <w:lang w:eastAsia="en-GB"/>
              </w:rPr>
              <w:t>ue-RadioPagingInfo</w:t>
            </w:r>
            <w:proofErr w:type="spellEnd"/>
          </w:p>
          <w:p w14:paraId="33F7002E" w14:textId="77777777" w:rsidR="00B5649A" w:rsidRPr="005B5199" w:rsidRDefault="00B5649A" w:rsidP="001F6A84">
            <w:pPr>
              <w:pStyle w:val="TAL"/>
              <w:rPr>
                <w:b/>
                <w:i/>
                <w:kern w:val="2"/>
                <w:lang w:eastAsia="en-GB"/>
              </w:rPr>
            </w:pPr>
            <w:r w:rsidRPr="005B5199">
              <w:rPr>
                <w:kern w:val="2"/>
                <w:lang w:eastAsia="en-GB"/>
              </w:rPr>
              <w:t xml:space="preserve">The field is used to transfer </w:t>
            </w:r>
            <w:r w:rsidRPr="005B5199">
              <w:t>UE NB-</w:t>
            </w:r>
            <w:proofErr w:type="spellStart"/>
            <w:r w:rsidRPr="005B5199">
              <w:t>IoT</w:t>
            </w:r>
            <w:proofErr w:type="spellEnd"/>
            <w:r w:rsidRPr="005B5199">
              <w:t xml:space="preserve"> capability</w:t>
            </w:r>
            <w:r w:rsidRPr="005B5199">
              <w:rPr>
                <w:lang w:eastAsia="en-GB"/>
              </w:rPr>
              <w:t xml:space="preserve"> information used for </w:t>
            </w:r>
            <w:r w:rsidRPr="005B5199">
              <w:rPr>
                <w:kern w:val="2"/>
                <w:lang w:eastAsia="en-GB"/>
              </w:rPr>
              <w:t xml:space="preserve">paging. The </w:t>
            </w:r>
            <w:proofErr w:type="spellStart"/>
            <w:r w:rsidRPr="005B5199">
              <w:rPr>
                <w:kern w:val="2"/>
                <w:lang w:eastAsia="en-GB"/>
              </w:rPr>
              <w:t>eNB</w:t>
            </w:r>
            <w:proofErr w:type="spellEnd"/>
            <w:r w:rsidRPr="005B5199">
              <w:rPr>
                <w:kern w:val="2"/>
                <w:lang w:eastAsia="en-GB"/>
              </w:rPr>
              <w:t xml:space="preserve"> generates the </w:t>
            </w:r>
            <w:proofErr w:type="spellStart"/>
            <w:r w:rsidRPr="005B5199">
              <w:rPr>
                <w:i/>
                <w:kern w:val="2"/>
                <w:lang w:eastAsia="en-GB"/>
              </w:rPr>
              <w:t>ue-RadioPagingInfo</w:t>
            </w:r>
            <w:proofErr w:type="spellEnd"/>
            <w:r w:rsidRPr="005B5199">
              <w:rPr>
                <w:kern w:val="2"/>
                <w:lang w:eastAsia="en-GB"/>
              </w:rPr>
              <w:t xml:space="preserve"> and</w:t>
            </w:r>
            <w:r w:rsidRPr="005B5199">
              <w:rPr>
                <w:i/>
                <w:kern w:val="2"/>
                <w:lang w:eastAsia="en-GB"/>
              </w:rPr>
              <w:t xml:space="preserve"> </w:t>
            </w:r>
            <w:r w:rsidRPr="005B5199">
              <w:rPr>
                <w:kern w:val="2"/>
                <w:lang w:eastAsia="en-GB"/>
              </w:rPr>
              <w:t xml:space="preserve">the contained </w:t>
            </w:r>
            <w:r w:rsidRPr="005B5199">
              <w:t>UE capability</w:t>
            </w:r>
            <w:r w:rsidRPr="005B5199">
              <w:rPr>
                <w:lang w:eastAsia="en-GB"/>
              </w:rPr>
              <w:t xml:space="preserve"> information </w:t>
            </w:r>
            <w:r w:rsidRPr="005B5199">
              <w:rPr>
                <w:kern w:val="2"/>
                <w:lang w:eastAsia="en-GB"/>
              </w:rPr>
              <w:t xml:space="preserve">is absent when not supported </w:t>
            </w:r>
            <w:proofErr w:type="spellStart"/>
            <w:r w:rsidRPr="005B5199">
              <w:rPr>
                <w:kern w:val="2"/>
                <w:lang w:eastAsia="en-GB"/>
              </w:rPr>
              <w:t>bythe</w:t>
            </w:r>
            <w:proofErr w:type="spellEnd"/>
            <w:r w:rsidRPr="005B5199">
              <w:rPr>
                <w:kern w:val="2"/>
                <w:lang w:eastAsia="en-GB"/>
              </w:rPr>
              <w:t xml:space="preserve"> UE.</w:t>
            </w:r>
          </w:p>
        </w:tc>
      </w:tr>
    </w:tbl>
    <w:p w14:paraId="062387E6" w14:textId="77777777" w:rsidR="00B5649A" w:rsidRPr="005B5199" w:rsidRDefault="00B5649A" w:rsidP="00B5649A"/>
    <w:p w14:paraId="5F1688D2" w14:textId="77777777" w:rsidR="00DD2553" w:rsidRPr="002000F1" w:rsidRDefault="00DD2553" w:rsidP="002000F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Style w:val="af2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861"/>
      </w:tblGrid>
      <w:tr w:rsidR="00F66915" w:rsidRPr="00F66915" w14:paraId="2345F175" w14:textId="77777777" w:rsidTr="004E0077">
        <w:trPr>
          <w:trHeight w:val="260"/>
        </w:trPr>
        <w:tc>
          <w:tcPr>
            <w:tcW w:w="14215" w:type="dxa"/>
            <w:shd w:val="clear" w:color="auto" w:fill="FFC000"/>
            <w:vAlign w:val="center"/>
          </w:tcPr>
          <w:p w14:paraId="34FB2EFA" w14:textId="59C8C512" w:rsidR="00F66915" w:rsidRPr="00F66915" w:rsidRDefault="00F66915" w:rsidP="00F66915">
            <w:pPr>
              <w:spacing w:after="0"/>
              <w:jc w:val="center"/>
            </w:pPr>
            <w:bookmarkStart w:id="90" w:name="_Hlk54188937"/>
            <w:r w:rsidRPr="00F66915">
              <w:rPr>
                <w:sz w:val="22"/>
                <w:szCs w:val="24"/>
              </w:rPr>
              <w:t>End of the change</w:t>
            </w:r>
          </w:p>
        </w:tc>
      </w:tr>
      <w:bookmarkEnd w:id="90"/>
    </w:tbl>
    <w:p w14:paraId="18E1AC7C" w14:textId="77777777" w:rsidR="00F66915" w:rsidRPr="00F66915" w:rsidRDefault="00F66915" w:rsidP="004E0077">
      <w:pPr>
        <w:ind w:left="633" w:hanging="86"/>
        <w:rPr>
          <w:rFonts w:eastAsiaTheme="minorEastAsia"/>
        </w:rPr>
      </w:pPr>
    </w:p>
    <w:sectPr w:rsidR="00F66915" w:rsidRPr="00F66915" w:rsidSect="00DD255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66FB20" w14:textId="77777777" w:rsidR="00D9071E" w:rsidRDefault="00D9071E">
      <w:r>
        <w:separator/>
      </w:r>
    </w:p>
  </w:endnote>
  <w:endnote w:type="continuationSeparator" w:id="0">
    <w:p w14:paraId="470591E7" w14:textId="77777777" w:rsidR="00D9071E" w:rsidRDefault="00D90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B02224" w14:textId="77777777" w:rsidR="00D9071E" w:rsidRDefault="00D9071E">
      <w:r>
        <w:separator/>
      </w:r>
    </w:p>
  </w:footnote>
  <w:footnote w:type="continuationSeparator" w:id="0">
    <w:p w14:paraId="57216446" w14:textId="77777777" w:rsidR="00D9071E" w:rsidRDefault="00D907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E86A4C" w14:textId="77777777" w:rsidR="0047110F" w:rsidRDefault="004711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3699A" w14:textId="77777777" w:rsidR="0047110F" w:rsidRDefault="0047110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CD5DA" w14:textId="77777777" w:rsidR="0047110F" w:rsidRDefault="0047110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5ED6F2" w14:textId="77777777" w:rsidR="0047110F" w:rsidRDefault="004711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4D55"/>
    <w:multiLevelType w:val="hybridMultilevel"/>
    <w:tmpl w:val="D51C547A"/>
    <w:lvl w:ilvl="0" w:tplc="415E19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16B847CF"/>
    <w:multiLevelType w:val="hybridMultilevel"/>
    <w:tmpl w:val="6CE60FB4"/>
    <w:lvl w:ilvl="0" w:tplc="3A0E7B5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>
    <w:nsid w:val="2B602AD5"/>
    <w:multiLevelType w:val="hybridMultilevel"/>
    <w:tmpl w:val="B3D81ABA"/>
    <w:lvl w:ilvl="0" w:tplc="0E6473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E937C2B"/>
    <w:multiLevelType w:val="hybridMultilevel"/>
    <w:tmpl w:val="2E90CF76"/>
    <w:lvl w:ilvl="0" w:tplc="A0DEF8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301C8"/>
    <w:multiLevelType w:val="hybridMultilevel"/>
    <w:tmpl w:val="F06636EE"/>
    <w:lvl w:ilvl="0" w:tplc="E07A39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>
    <w:nsid w:val="52C46C3B"/>
    <w:multiLevelType w:val="hybridMultilevel"/>
    <w:tmpl w:val="A22AC28C"/>
    <w:lvl w:ilvl="0" w:tplc="FC7268B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263E79"/>
    <w:multiLevelType w:val="hybridMultilevel"/>
    <w:tmpl w:val="7BCCD496"/>
    <w:lvl w:ilvl="0" w:tplc="0E6473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>
    <w:nsid w:val="746B76A0"/>
    <w:multiLevelType w:val="hybridMultilevel"/>
    <w:tmpl w:val="66DC7266"/>
    <w:lvl w:ilvl="0" w:tplc="0C86F1C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232098"/>
    <w:multiLevelType w:val="hybridMultilevel"/>
    <w:tmpl w:val="D8DE668C"/>
    <w:lvl w:ilvl="0" w:tplc="5B24F0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10"/>
  </w:num>
  <w:num w:numId="8">
    <w:abstractNumId w:val="11"/>
  </w:num>
  <w:num w:numId="9">
    <w:abstractNumId w:val="7"/>
  </w:num>
  <w:num w:numId="10">
    <w:abstractNumId w:val="3"/>
  </w:num>
  <w:num w:numId="11">
    <w:abstractNumId w:val="8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 - Linhai">
    <w15:presenceInfo w15:providerId="None" w15:userId="QC - Lin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FC9"/>
    <w:rsid w:val="00012EEC"/>
    <w:rsid w:val="00013482"/>
    <w:rsid w:val="00016B66"/>
    <w:rsid w:val="00022E4A"/>
    <w:rsid w:val="000356C6"/>
    <w:rsid w:val="00043507"/>
    <w:rsid w:val="00056534"/>
    <w:rsid w:val="00056A4E"/>
    <w:rsid w:val="0006320D"/>
    <w:rsid w:val="00064B05"/>
    <w:rsid w:val="00072823"/>
    <w:rsid w:val="00073FCC"/>
    <w:rsid w:val="00074EEE"/>
    <w:rsid w:val="00074FE5"/>
    <w:rsid w:val="000869B7"/>
    <w:rsid w:val="00092A9E"/>
    <w:rsid w:val="00093812"/>
    <w:rsid w:val="00094E4F"/>
    <w:rsid w:val="0009641D"/>
    <w:rsid w:val="000966AB"/>
    <w:rsid w:val="000A6394"/>
    <w:rsid w:val="000B1398"/>
    <w:rsid w:val="000B4EBB"/>
    <w:rsid w:val="000B6014"/>
    <w:rsid w:val="000B6895"/>
    <w:rsid w:val="000B7FED"/>
    <w:rsid w:val="000C038A"/>
    <w:rsid w:val="000C0781"/>
    <w:rsid w:val="000C12F8"/>
    <w:rsid w:val="000C14A9"/>
    <w:rsid w:val="000C2CFB"/>
    <w:rsid w:val="000C42A3"/>
    <w:rsid w:val="000C6598"/>
    <w:rsid w:val="000D54F0"/>
    <w:rsid w:val="000E2FC3"/>
    <w:rsid w:val="000E768B"/>
    <w:rsid w:val="000F3F5F"/>
    <w:rsid w:val="001454AD"/>
    <w:rsid w:val="00145D43"/>
    <w:rsid w:val="00155B03"/>
    <w:rsid w:val="001627FC"/>
    <w:rsid w:val="00165F57"/>
    <w:rsid w:val="00166893"/>
    <w:rsid w:val="00166DB4"/>
    <w:rsid w:val="00170895"/>
    <w:rsid w:val="00173DF6"/>
    <w:rsid w:val="00181F35"/>
    <w:rsid w:val="00190120"/>
    <w:rsid w:val="00192C46"/>
    <w:rsid w:val="001A08B3"/>
    <w:rsid w:val="001A213D"/>
    <w:rsid w:val="001A361C"/>
    <w:rsid w:val="001A4DDF"/>
    <w:rsid w:val="001A567B"/>
    <w:rsid w:val="001A7B60"/>
    <w:rsid w:val="001B435E"/>
    <w:rsid w:val="001B52F0"/>
    <w:rsid w:val="001B7A65"/>
    <w:rsid w:val="001B7D44"/>
    <w:rsid w:val="001B7D51"/>
    <w:rsid w:val="001C1CDF"/>
    <w:rsid w:val="001C489F"/>
    <w:rsid w:val="001C568A"/>
    <w:rsid w:val="001C6C76"/>
    <w:rsid w:val="001D180E"/>
    <w:rsid w:val="001D1C9D"/>
    <w:rsid w:val="001E3D13"/>
    <w:rsid w:val="001E41F3"/>
    <w:rsid w:val="001F35D4"/>
    <w:rsid w:val="001F3C17"/>
    <w:rsid w:val="001F7124"/>
    <w:rsid w:val="002000F1"/>
    <w:rsid w:val="00201BA9"/>
    <w:rsid w:val="00201DA5"/>
    <w:rsid w:val="00205B14"/>
    <w:rsid w:val="00215788"/>
    <w:rsid w:val="00221549"/>
    <w:rsid w:val="00223263"/>
    <w:rsid w:val="00223B0A"/>
    <w:rsid w:val="002351EE"/>
    <w:rsid w:val="002477AA"/>
    <w:rsid w:val="00247DD4"/>
    <w:rsid w:val="00251101"/>
    <w:rsid w:val="00252555"/>
    <w:rsid w:val="00252630"/>
    <w:rsid w:val="0026004D"/>
    <w:rsid w:val="002640DD"/>
    <w:rsid w:val="00275D12"/>
    <w:rsid w:val="00276B8F"/>
    <w:rsid w:val="002807BD"/>
    <w:rsid w:val="00284FEB"/>
    <w:rsid w:val="002860C4"/>
    <w:rsid w:val="00291EFB"/>
    <w:rsid w:val="00293B2D"/>
    <w:rsid w:val="002A6027"/>
    <w:rsid w:val="002A7462"/>
    <w:rsid w:val="002A7F94"/>
    <w:rsid w:val="002B5741"/>
    <w:rsid w:val="002C033C"/>
    <w:rsid w:val="002C4F7B"/>
    <w:rsid w:val="002E56E9"/>
    <w:rsid w:val="002F208E"/>
    <w:rsid w:val="00300049"/>
    <w:rsid w:val="00305409"/>
    <w:rsid w:val="003209FD"/>
    <w:rsid w:val="00324A06"/>
    <w:rsid w:val="00326AD1"/>
    <w:rsid w:val="003474B5"/>
    <w:rsid w:val="00350ED7"/>
    <w:rsid w:val="00354670"/>
    <w:rsid w:val="0035644A"/>
    <w:rsid w:val="00357130"/>
    <w:rsid w:val="003609EF"/>
    <w:rsid w:val="0036231A"/>
    <w:rsid w:val="003669B1"/>
    <w:rsid w:val="00374DD4"/>
    <w:rsid w:val="00381A86"/>
    <w:rsid w:val="00383D0B"/>
    <w:rsid w:val="00385547"/>
    <w:rsid w:val="003A75DB"/>
    <w:rsid w:val="003B0560"/>
    <w:rsid w:val="003B45E6"/>
    <w:rsid w:val="003B7BFF"/>
    <w:rsid w:val="003C264A"/>
    <w:rsid w:val="003C52AB"/>
    <w:rsid w:val="003D2519"/>
    <w:rsid w:val="003E1A36"/>
    <w:rsid w:val="003F1090"/>
    <w:rsid w:val="003F2191"/>
    <w:rsid w:val="003F35C8"/>
    <w:rsid w:val="00406813"/>
    <w:rsid w:val="00410371"/>
    <w:rsid w:val="0041695F"/>
    <w:rsid w:val="0042072D"/>
    <w:rsid w:val="00421964"/>
    <w:rsid w:val="004242F1"/>
    <w:rsid w:val="004414A9"/>
    <w:rsid w:val="00443864"/>
    <w:rsid w:val="00443992"/>
    <w:rsid w:val="00443F49"/>
    <w:rsid w:val="004510EE"/>
    <w:rsid w:val="00453E11"/>
    <w:rsid w:val="00456761"/>
    <w:rsid w:val="00462304"/>
    <w:rsid w:val="00463718"/>
    <w:rsid w:val="004658BA"/>
    <w:rsid w:val="00466DC4"/>
    <w:rsid w:val="00467D3B"/>
    <w:rsid w:val="0047110F"/>
    <w:rsid w:val="004728E1"/>
    <w:rsid w:val="00474036"/>
    <w:rsid w:val="00480CAB"/>
    <w:rsid w:val="0048299F"/>
    <w:rsid w:val="00487323"/>
    <w:rsid w:val="00490576"/>
    <w:rsid w:val="004B1D09"/>
    <w:rsid w:val="004B75B7"/>
    <w:rsid w:val="004C0F54"/>
    <w:rsid w:val="004C1C01"/>
    <w:rsid w:val="004C23E6"/>
    <w:rsid w:val="004C5609"/>
    <w:rsid w:val="004C5E2C"/>
    <w:rsid w:val="004C73BD"/>
    <w:rsid w:val="004D1420"/>
    <w:rsid w:val="004E0077"/>
    <w:rsid w:val="004E065E"/>
    <w:rsid w:val="004E06A6"/>
    <w:rsid w:val="004F0CD8"/>
    <w:rsid w:val="004F0EDF"/>
    <w:rsid w:val="004F0FAE"/>
    <w:rsid w:val="00510897"/>
    <w:rsid w:val="00510A00"/>
    <w:rsid w:val="00513802"/>
    <w:rsid w:val="0051580D"/>
    <w:rsid w:val="00517879"/>
    <w:rsid w:val="00520C5C"/>
    <w:rsid w:val="0052588F"/>
    <w:rsid w:val="005314F8"/>
    <w:rsid w:val="00535204"/>
    <w:rsid w:val="00547111"/>
    <w:rsid w:val="005501D9"/>
    <w:rsid w:val="00557908"/>
    <w:rsid w:val="00557B1F"/>
    <w:rsid w:val="005606CE"/>
    <w:rsid w:val="005752BB"/>
    <w:rsid w:val="00585A72"/>
    <w:rsid w:val="00592D74"/>
    <w:rsid w:val="005B5711"/>
    <w:rsid w:val="005C57CA"/>
    <w:rsid w:val="005C7A95"/>
    <w:rsid w:val="005E1DE2"/>
    <w:rsid w:val="005E2C44"/>
    <w:rsid w:val="005F3BBB"/>
    <w:rsid w:val="00605065"/>
    <w:rsid w:val="00606CB2"/>
    <w:rsid w:val="00621188"/>
    <w:rsid w:val="00624525"/>
    <w:rsid w:val="006257ED"/>
    <w:rsid w:val="006645B6"/>
    <w:rsid w:val="006647D4"/>
    <w:rsid w:val="00672308"/>
    <w:rsid w:val="00681EF3"/>
    <w:rsid w:val="006856B9"/>
    <w:rsid w:val="00693F69"/>
    <w:rsid w:val="00695808"/>
    <w:rsid w:val="006A1045"/>
    <w:rsid w:val="006A765E"/>
    <w:rsid w:val="006B017B"/>
    <w:rsid w:val="006B46FB"/>
    <w:rsid w:val="006C2BA1"/>
    <w:rsid w:val="006C464F"/>
    <w:rsid w:val="006C56CA"/>
    <w:rsid w:val="006C628F"/>
    <w:rsid w:val="006D7DD5"/>
    <w:rsid w:val="006E0442"/>
    <w:rsid w:val="006E21FB"/>
    <w:rsid w:val="006E6F59"/>
    <w:rsid w:val="007066A2"/>
    <w:rsid w:val="007444EF"/>
    <w:rsid w:val="007449FB"/>
    <w:rsid w:val="00745B4F"/>
    <w:rsid w:val="0075520A"/>
    <w:rsid w:val="00760E9E"/>
    <w:rsid w:val="0076124E"/>
    <w:rsid w:val="00786C77"/>
    <w:rsid w:val="00792342"/>
    <w:rsid w:val="007959A9"/>
    <w:rsid w:val="00796A1C"/>
    <w:rsid w:val="007977A8"/>
    <w:rsid w:val="007977CB"/>
    <w:rsid w:val="007A3C98"/>
    <w:rsid w:val="007A486B"/>
    <w:rsid w:val="007B1AE8"/>
    <w:rsid w:val="007B512A"/>
    <w:rsid w:val="007C0BE4"/>
    <w:rsid w:val="007C2097"/>
    <w:rsid w:val="007C73EA"/>
    <w:rsid w:val="007D6A07"/>
    <w:rsid w:val="007E2A29"/>
    <w:rsid w:val="007F7259"/>
    <w:rsid w:val="008012F5"/>
    <w:rsid w:val="00801A23"/>
    <w:rsid w:val="008040A8"/>
    <w:rsid w:val="0080484F"/>
    <w:rsid w:val="00812BF8"/>
    <w:rsid w:val="008161F8"/>
    <w:rsid w:val="00821545"/>
    <w:rsid w:val="008225ED"/>
    <w:rsid w:val="008279FA"/>
    <w:rsid w:val="00834EED"/>
    <w:rsid w:val="00836333"/>
    <w:rsid w:val="00836390"/>
    <w:rsid w:val="008415ED"/>
    <w:rsid w:val="00844629"/>
    <w:rsid w:val="008626E7"/>
    <w:rsid w:val="008669B3"/>
    <w:rsid w:val="00870EE7"/>
    <w:rsid w:val="008759FC"/>
    <w:rsid w:val="008863B9"/>
    <w:rsid w:val="00886C30"/>
    <w:rsid w:val="008903E9"/>
    <w:rsid w:val="00891C83"/>
    <w:rsid w:val="00892AE8"/>
    <w:rsid w:val="00893AE0"/>
    <w:rsid w:val="008A2796"/>
    <w:rsid w:val="008A45A6"/>
    <w:rsid w:val="008A6833"/>
    <w:rsid w:val="008A78C1"/>
    <w:rsid w:val="008B1BAB"/>
    <w:rsid w:val="008B3280"/>
    <w:rsid w:val="008C0C7B"/>
    <w:rsid w:val="008C1EEC"/>
    <w:rsid w:val="008C4260"/>
    <w:rsid w:val="008D374A"/>
    <w:rsid w:val="008F2346"/>
    <w:rsid w:val="008F347F"/>
    <w:rsid w:val="008F686C"/>
    <w:rsid w:val="009032BE"/>
    <w:rsid w:val="0090367D"/>
    <w:rsid w:val="00906105"/>
    <w:rsid w:val="0090716E"/>
    <w:rsid w:val="00911C75"/>
    <w:rsid w:val="00912DC9"/>
    <w:rsid w:val="009148DE"/>
    <w:rsid w:val="00916C45"/>
    <w:rsid w:val="009200A9"/>
    <w:rsid w:val="00931CD3"/>
    <w:rsid w:val="00941E30"/>
    <w:rsid w:val="00943476"/>
    <w:rsid w:val="00965506"/>
    <w:rsid w:val="009672E5"/>
    <w:rsid w:val="00970103"/>
    <w:rsid w:val="00970AE7"/>
    <w:rsid w:val="009777D9"/>
    <w:rsid w:val="00991B88"/>
    <w:rsid w:val="009A43B2"/>
    <w:rsid w:val="009A5753"/>
    <w:rsid w:val="009A579D"/>
    <w:rsid w:val="009B181D"/>
    <w:rsid w:val="009C0C46"/>
    <w:rsid w:val="009D3456"/>
    <w:rsid w:val="009D612B"/>
    <w:rsid w:val="009E09F2"/>
    <w:rsid w:val="009E3297"/>
    <w:rsid w:val="009E59ED"/>
    <w:rsid w:val="009F02FB"/>
    <w:rsid w:val="009F260E"/>
    <w:rsid w:val="009F4B21"/>
    <w:rsid w:val="009F734F"/>
    <w:rsid w:val="009F7D80"/>
    <w:rsid w:val="00A03A4D"/>
    <w:rsid w:val="00A06DFD"/>
    <w:rsid w:val="00A118D5"/>
    <w:rsid w:val="00A11B73"/>
    <w:rsid w:val="00A163D7"/>
    <w:rsid w:val="00A246B6"/>
    <w:rsid w:val="00A27479"/>
    <w:rsid w:val="00A3332D"/>
    <w:rsid w:val="00A34703"/>
    <w:rsid w:val="00A348A0"/>
    <w:rsid w:val="00A37CFB"/>
    <w:rsid w:val="00A4492D"/>
    <w:rsid w:val="00A47E70"/>
    <w:rsid w:val="00A50CF0"/>
    <w:rsid w:val="00A54B28"/>
    <w:rsid w:val="00A65762"/>
    <w:rsid w:val="00A66575"/>
    <w:rsid w:val="00A66F81"/>
    <w:rsid w:val="00A7671C"/>
    <w:rsid w:val="00A822F3"/>
    <w:rsid w:val="00A96424"/>
    <w:rsid w:val="00A97C3C"/>
    <w:rsid w:val="00AA0E06"/>
    <w:rsid w:val="00AA2CBC"/>
    <w:rsid w:val="00AA3906"/>
    <w:rsid w:val="00AB0035"/>
    <w:rsid w:val="00AB337A"/>
    <w:rsid w:val="00AB6C10"/>
    <w:rsid w:val="00AB7BC9"/>
    <w:rsid w:val="00AC0172"/>
    <w:rsid w:val="00AC1382"/>
    <w:rsid w:val="00AC2A57"/>
    <w:rsid w:val="00AC372F"/>
    <w:rsid w:val="00AC5820"/>
    <w:rsid w:val="00AC5A3B"/>
    <w:rsid w:val="00AD1CD8"/>
    <w:rsid w:val="00AE083F"/>
    <w:rsid w:val="00AE40D0"/>
    <w:rsid w:val="00AE550A"/>
    <w:rsid w:val="00B02EB0"/>
    <w:rsid w:val="00B20A5D"/>
    <w:rsid w:val="00B258BB"/>
    <w:rsid w:val="00B340B3"/>
    <w:rsid w:val="00B441D8"/>
    <w:rsid w:val="00B55583"/>
    <w:rsid w:val="00B5649A"/>
    <w:rsid w:val="00B67B97"/>
    <w:rsid w:val="00B67F83"/>
    <w:rsid w:val="00B85A00"/>
    <w:rsid w:val="00B87FAA"/>
    <w:rsid w:val="00B90664"/>
    <w:rsid w:val="00B90749"/>
    <w:rsid w:val="00B92ADB"/>
    <w:rsid w:val="00B952D9"/>
    <w:rsid w:val="00B968C8"/>
    <w:rsid w:val="00B969D3"/>
    <w:rsid w:val="00BA3B46"/>
    <w:rsid w:val="00BA3EC5"/>
    <w:rsid w:val="00BA51D9"/>
    <w:rsid w:val="00BB05B5"/>
    <w:rsid w:val="00BB5DFC"/>
    <w:rsid w:val="00BC2113"/>
    <w:rsid w:val="00BD279D"/>
    <w:rsid w:val="00BD2C66"/>
    <w:rsid w:val="00BD6630"/>
    <w:rsid w:val="00BD6BB8"/>
    <w:rsid w:val="00BE7C8F"/>
    <w:rsid w:val="00BF30BD"/>
    <w:rsid w:val="00C06DA7"/>
    <w:rsid w:val="00C104C4"/>
    <w:rsid w:val="00C15373"/>
    <w:rsid w:val="00C2108B"/>
    <w:rsid w:val="00C215C1"/>
    <w:rsid w:val="00C226DD"/>
    <w:rsid w:val="00C25588"/>
    <w:rsid w:val="00C34FB3"/>
    <w:rsid w:val="00C36F48"/>
    <w:rsid w:val="00C46751"/>
    <w:rsid w:val="00C66BA2"/>
    <w:rsid w:val="00C715C0"/>
    <w:rsid w:val="00C829F8"/>
    <w:rsid w:val="00C86A49"/>
    <w:rsid w:val="00C87A2E"/>
    <w:rsid w:val="00C91A59"/>
    <w:rsid w:val="00C9212B"/>
    <w:rsid w:val="00C93A55"/>
    <w:rsid w:val="00C95985"/>
    <w:rsid w:val="00C97551"/>
    <w:rsid w:val="00CA6CE2"/>
    <w:rsid w:val="00CB25A2"/>
    <w:rsid w:val="00CC0025"/>
    <w:rsid w:val="00CC5026"/>
    <w:rsid w:val="00CC68D0"/>
    <w:rsid w:val="00CC7E92"/>
    <w:rsid w:val="00CD6447"/>
    <w:rsid w:val="00CD7C47"/>
    <w:rsid w:val="00CF2429"/>
    <w:rsid w:val="00D010B7"/>
    <w:rsid w:val="00D03F9A"/>
    <w:rsid w:val="00D0569E"/>
    <w:rsid w:val="00D05EB4"/>
    <w:rsid w:val="00D06D51"/>
    <w:rsid w:val="00D07610"/>
    <w:rsid w:val="00D13B63"/>
    <w:rsid w:val="00D15B57"/>
    <w:rsid w:val="00D21D55"/>
    <w:rsid w:val="00D21E94"/>
    <w:rsid w:val="00D24079"/>
    <w:rsid w:val="00D24991"/>
    <w:rsid w:val="00D259D7"/>
    <w:rsid w:val="00D306B2"/>
    <w:rsid w:val="00D46514"/>
    <w:rsid w:val="00D50255"/>
    <w:rsid w:val="00D507AA"/>
    <w:rsid w:val="00D55705"/>
    <w:rsid w:val="00D61167"/>
    <w:rsid w:val="00D62A46"/>
    <w:rsid w:val="00D66520"/>
    <w:rsid w:val="00D72648"/>
    <w:rsid w:val="00D778B5"/>
    <w:rsid w:val="00D81510"/>
    <w:rsid w:val="00D9071E"/>
    <w:rsid w:val="00D90998"/>
    <w:rsid w:val="00D91C9A"/>
    <w:rsid w:val="00DA588A"/>
    <w:rsid w:val="00DA7206"/>
    <w:rsid w:val="00DB3349"/>
    <w:rsid w:val="00DB6EE8"/>
    <w:rsid w:val="00DC1E38"/>
    <w:rsid w:val="00DC67D0"/>
    <w:rsid w:val="00DD2553"/>
    <w:rsid w:val="00DE324D"/>
    <w:rsid w:val="00DE34CF"/>
    <w:rsid w:val="00DF3347"/>
    <w:rsid w:val="00DF40BE"/>
    <w:rsid w:val="00E03234"/>
    <w:rsid w:val="00E10D25"/>
    <w:rsid w:val="00E13F3D"/>
    <w:rsid w:val="00E16066"/>
    <w:rsid w:val="00E20860"/>
    <w:rsid w:val="00E21A6D"/>
    <w:rsid w:val="00E258B1"/>
    <w:rsid w:val="00E34898"/>
    <w:rsid w:val="00E419EA"/>
    <w:rsid w:val="00E44C8B"/>
    <w:rsid w:val="00E46677"/>
    <w:rsid w:val="00E60D8A"/>
    <w:rsid w:val="00E61CBE"/>
    <w:rsid w:val="00E65FC1"/>
    <w:rsid w:val="00E71425"/>
    <w:rsid w:val="00E812A1"/>
    <w:rsid w:val="00E83BCE"/>
    <w:rsid w:val="00E907E3"/>
    <w:rsid w:val="00EA0BD3"/>
    <w:rsid w:val="00EA1BA0"/>
    <w:rsid w:val="00EB09B7"/>
    <w:rsid w:val="00EB3F84"/>
    <w:rsid w:val="00EB45E8"/>
    <w:rsid w:val="00EC435B"/>
    <w:rsid w:val="00ED02C1"/>
    <w:rsid w:val="00ED23DB"/>
    <w:rsid w:val="00ED661C"/>
    <w:rsid w:val="00ED7591"/>
    <w:rsid w:val="00EE7D7C"/>
    <w:rsid w:val="00EF1B9C"/>
    <w:rsid w:val="00EF44F2"/>
    <w:rsid w:val="00EF4535"/>
    <w:rsid w:val="00EF4DAA"/>
    <w:rsid w:val="00EF7F52"/>
    <w:rsid w:val="00F20158"/>
    <w:rsid w:val="00F25D98"/>
    <w:rsid w:val="00F2752D"/>
    <w:rsid w:val="00F300FB"/>
    <w:rsid w:val="00F33D60"/>
    <w:rsid w:val="00F41699"/>
    <w:rsid w:val="00F45DCF"/>
    <w:rsid w:val="00F503E2"/>
    <w:rsid w:val="00F6095C"/>
    <w:rsid w:val="00F61617"/>
    <w:rsid w:val="00F66915"/>
    <w:rsid w:val="00F70707"/>
    <w:rsid w:val="00F72CD5"/>
    <w:rsid w:val="00F77D2A"/>
    <w:rsid w:val="00F85CC4"/>
    <w:rsid w:val="00F929EF"/>
    <w:rsid w:val="00F97EC4"/>
    <w:rsid w:val="00FA01D2"/>
    <w:rsid w:val="00FA3BA3"/>
    <w:rsid w:val="00FB6386"/>
    <w:rsid w:val="00FB6D40"/>
    <w:rsid w:val="00FC7731"/>
    <w:rsid w:val="00FE5ACF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773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C77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C77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C7731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E44C8B"/>
    <w:pPr>
      <w:ind w:left="720"/>
      <w:contextualSpacing/>
    </w:pPr>
  </w:style>
  <w:style w:type="table" w:styleId="af2">
    <w:name w:val="Table Grid"/>
    <w:basedOn w:val="a1"/>
    <w:uiPriority w:val="39"/>
    <w:rsid w:val="00F66915"/>
    <w:pPr>
      <w:spacing w:after="180"/>
      <w:ind w:left="633" w:hanging="86"/>
    </w:pPr>
    <w:rPr>
      <w:rFonts w:ascii="Yu Mincho" w:eastAsia="Yu Mincho" w:hAnsi="Yu Mincho"/>
      <w:kern w:val="2"/>
      <w:sz w:val="21"/>
      <w:szCs w:val="22"/>
      <w:lang w:val="en-US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1A361C"/>
    <w:rPr>
      <w:rFonts w:ascii="Times New Roman" w:hAnsi="Times New Roman"/>
      <w:lang w:val="en-GB" w:eastAsia="en-US"/>
    </w:rPr>
  </w:style>
  <w:style w:type="character" w:customStyle="1" w:styleId="B1Char1">
    <w:name w:val="B1 Char1"/>
    <w:basedOn w:val="a0"/>
    <w:qFormat/>
    <w:locked/>
    <w:rsid w:val="00745B4F"/>
    <w:rPr>
      <w:lang w:eastAsia="ja-JP"/>
    </w:rPr>
  </w:style>
  <w:style w:type="character" w:customStyle="1" w:styleId="TALCar">
    <w:name w:val="TAL Car"/>
    <w:basedOn w:val="a0"/>
    <w:link w:val="TAL"/>
    <w:qFormat/>
    <w:locked/>
    <w:rsid w:val="00745B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25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255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D2553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773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C77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C77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C7731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E44C8B"/>
    <w:pPr>
      <w:ind w:left="720"/>
      <w:contextualSpacing/>
    </w:pPr>
  </w:style>
  <w:style w:type="table" w:styleId="af2">
    <w:name w:val="Table Grid"/>
    <w:basedOn w:val="a1"/>
    <w:uiPriority w:val="39"/>
    <w:rsid w:val="00F66915"/>
    <w:pPr>
      <w:spacing w:after="180"/>
      <w:ind w:left="633" w:hanging="86"/>
    </w:pPr>
    <w:rPr>
      <w:rFonts w:ascii="Yu Mincho" w:eastAsia="Yu Mincho" w:hAnsi="Yu Mincho"/>
      <w:kern w:val="2"/>
      <w:sz w:val="21"/>
      <w:szCs w:val="22"/>
      <w:lang w:val="en-US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1A361C"/>
    <w:rPr>
      <w:rFonts w:ascii="Times New Roman" w:hAnsi="Times New Roman"/>
      <w:lang w:val="en-GB" w:eastAsia="en-US"/>
    </w:rPr>
  </w:style>
  <w:style w:type="character" w:customStyle="1" w:styleId="B1Char1">
    <w:name w:val="B1 Char1"/>
    <w:basedOn w:val="a0"/>
    <w:qFormat/>
    <w:locked/>
    <w:rsid w:val="00745B4F"/>
    <w:rPr>
      <w:lang w:eastAsia="ja-JP"/>
    </w:rPr>
  </w:style>
  <w:style w:type="character" w:customStyle="1" w:styleId="TALCar">
    <w:name w:val="TAL Car"/>
    <w:basedOn w:val="a0"/>
    <w:link w:val="TAL"/>
    <w:qFormat/>
    <w:locked/>
    <w:rsid w:val="00745B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25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255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D255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2" ma:contentTypeDescription="Create a new document." ma:contentTypeScope="" ma:versionID="6fb288d8ef3a39488918973a70aceda7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86ad64c0611a90854a0fd062418973f2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5AIRPNAIUNRU-859666464-7091</_dlc_DocId>
    <_dlc_DocIdUrl xmlns="71c5aaf6-e6ce-465b-b873-5148d2a4c105">
      <Url>https://nokia.sharepoint.com/sites/c5g/e2earch/_layouts/15/DocIdRedir.aspx?ID=5AIRPNAIUNRU-859666464-7091</Url>
      <Description>5AIRPNAIUNRU-859666464-7091</Description>
    </_dlc_DocIdUrl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AE13E-D3C7-4573-A351-CAE567B6E0F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B666A00-B90A-4DC4-BC52-6A39BE0C6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7E38CE6-BFB0-47DB-A7BC-AEF2EB7C7EB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8</Pages>
  <Words>2191</Words>
  <Characters>12491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14653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QCOM</dc:creator>
  <cp:lastModifiedBy>CATT</cp:lastModifiedBy>
  <cp:revision>35</cp:revision>
  <cp:lastPrinted>1900-12-31T16:00:00Z</cp:lastPrinted>
  <dcterms:created xsi:type="dcterms:W3CDTF">2023-10-30T01:41:00Z</dcterms:created>
  <dcterms:modified xsi:type="dcterms:W3CDTF">2023-11-16T19:23:00Z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_dlc_DocIdItemGuid">
    <vt:lpwstr>26d5583a-87eb-49b5-81d3-031803473df8</vt:lpwstr>
  </property>
</Properties>
</file>